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175D3" w14:textId="69DAB124" w:rsidR="00973F70" w:rsidRPr="004F3936" w:rsidRDefault="00973F70" w:rsidP="00973F70">
      <w:pPr>
        <w:pStyle w:val="3GPPHeader"/>
        <w:spacing w:after="60"/>
        <w:rPr>
          <w:sz w:val="32"/>
          <w:szCs w:val="32"/>
          <w:highlight w:val="yellow"/>
        </w:rPr>
      </w:pPr>
      <w:r w:rsidRPr="00CE0424">
        <w:t xml:space="preserve">3GPP TSG-RAN </w:t>
      </w:r>
      <w:r w:rsidRPr="00936875">
        <w:t xml:space="preserve">WG2 </w:t>
      </w:r>
      <w:r>
        <w:t>#1</w:t>
      </w:r>
      <w:r w:rsidR="00B62F20">
        <w:t>1</w:t>
      </w:r>
      <w:r w:rsidR="00AE4335">
        <w:t>3</w:t>
      </w:r>
      <w:r w:rsidR="006024F7">
        <w:t>-e</w:t>
      </w:r>
      <w:r w:rsidRPr="00CE0424">
        <w:tab/>
      </w:r>
      <w:r w:rsidRPr="007874F3">
        <w:rPr>
          <w:sz w:val="32"/>
          <w:szCs w:val="32"/>
        </w:rPr>
        <w:t xml:space="preserve">Tdoc </w:t>
      </w:r>
      <w:r w:rsidRPr="008E2E6E">
        <w:rPr>
          <w:sz w:val="32"/>
          <w:szCs w:val="32"/>
        </w:rPr>
        <w:t>R2-</w:t>
      </w:r>
      <w:r w:rsidR="008E2E6E" w:rsidRPr="008E2E6E">
        <w:rPr>
          <w:sz w:val="32"/>
          <w:szCs w:val="32"/>
        </w:rPr>
        <w:t>2100340</w:t>
      </w:r>
    </w:p>
    <w:p w14:paraId="150F15E1" w14:textId="62ACFE24" w:rsidR="00CD255B" w:rsidRPr="00CD255B" w:rsidRDefault="00445833" w:rsidP="00CD255B">
      <w:pPr>
        <w:spacing w:after="0" w:line="240" w:lineRule="auto"/>
        <w:rPr>
          <w:rFonts w:eastAsia="Times New Roman" w:cs="Arial"/>
          <w:b/>
          <w:bCs/>
          <w:sz w:val="24"/>
          <w:szCs w:val="24"/>
          <w:lang w:val="en-GB" w:eastAsia="zh-CN"/>
        </w:rPr>
      </w:pPr>
      <w:r w:rsidRPr="00910060">
        <w:rPr>
          <w:rFonts w:cs="Arial"/>
          <w:b/>
          <w:sz w:val="24"/>
          <w:szCs w:val="24"/>
          <w:lang w:val="en-GB" w:eastAsia="zh-CN"/>
        </w:rPr>
        <w:t>Electronic meeting, Jan 25</w:t>
      </w:r>
      <w:r w:rsidRPr="00910060">
        <w:rPr>
          <w:rFonts w:cs="Arial"/>
          <w:b/>
          <w:sz w:val="24"/>
          <w:szCs w:val="24"/>
          <w:vertAlign w:val="superscript"/>
          <w:lang w:val="en-GB" w:eastAsia="zh-CN"/>
        </w:rPr>
        <w:t>th</w:t>
      </w:r>
      <w:r w:rsidRPr="00910060">
        <w:rPr>
          <w:rFonts w:cs="Arial"/>
          <w:b/>
          <w:sz w:val="24"/>
          <w:szCs w:val="24"/>
          <w:lang w:val="en-GB" w:eastAsia="zh-CN"/>
        </w:rPr>
        <w:t xml:space="preserve"> – Feb 5</w:t>
      </w:r>
      <w:r w:rsidRPr="00910060">
        <w:rPr>
          <w:rFonts w:cs="Arial"/>
          <w:b/>
          <w:sz w:val="24"/>
          <w:szCs w:val="24"/>
          <w:vertAlign w:val="superscript"/>
          <w:lang w:val="en-GB" w:eastAsia="zh-CN"/>
        </w:rPr>
        <w:t>th</w:t>
      </w:r>
      <w:r w:rsidRPr="00910060">
        <w:rPr>
          <w:rFonts w:cs="Arial"/>
          <w:b/>
          <w:sz w:val="24"/>
          <w:szCs w:val="24"/>
          <w:lang w:val="en-GB" w:eastAsia="zh-CN"/>
        </w:rPr>
        <w:t>, 2021</w:t>
      </w:r>
    </w:p>
    <w:p w14:paraId="777383EC" w14:textId="77777777" w:rsidR="00973F70" w:rsidRPr="00280AFA" w:rsidRDefault="00973F70" w:rsidP="00973F70">
      <w:pPr>
        <w:pStyle w:val="3GPPHeader"/>
        <w:rPr>
          <w:lang w:val="en-US"/>
        </w:rPr>
      </w:pPr>
    </w:p>
    <w:p w14:paraId="2598DA7D" w14:textId="703C07C2" w:rsidR="00973F70" w:rsidRPr="00B63AD9" w:rsidRDefault="00973F70" w:rsidP="00973F70">
      <w:pPr>
        <w:pStyle w:val="3GPPHeader"/>
        <w:rPr>
          <w:sz w:val="22"/>
          <w:szCs w:val="22"/>
        </w:rPr>
      </w:pPr>
      <w:r w:rsidRPr="00B63AD9">
        <w:rPr>
          <w:sz w:val="22"/>
          <w:szCs w:val="22"/>
        </w:rPr>
        <w:t>Agenda Item:</w:t>
      </w:r>
      <w:r w:rsidRPr="00B63AD9">
        <w:rPr>
          <w:sz w:val="22"/>
          <w:szCs w:val="22"/>
        </w:rPr>
        <w:tab/>
      </w:r>
      <w:r w:rsidR="00F15937" w:rsidRPr="0057131D">
        <w:rPr>
          <w:sz w:val="22"/>
          <w:szCs w:val="22"/>
        </w:rPr>
        <w:t>6.</w:t>
      </w:r>
      <w:r w:rsidR="00A930B7" w:rsidRPr="0057131D">
        <w:rPr>
          <w:sz w:val="22"/>
          <w:szCs w:val="22"/>
        </w:rPr>
        <w:t>1</w:t>
      </w:r>
      <w:r w:rsidR="00F15937" w:rsidRPr="0057131D">
        <w:rPr>
          <w:sz w:val="22"/>
          <w:szCs w:val="22"/>
        </w:rPr>
        <w:t>.</w:t>
      </w:r>
      <w:r w:rsidR="009F5A9A" w:rsidRPr="0057131D">
        <w:rPr>
          <w:sz w:val="22"/>
          <w:szCs w:val="22"/>
        </w:rPr>
        <w:t>3</w:t>
      </w:r>
    </w:p>
    <w:p w14:paraId="7402BAA9" w14:textId="77777777" w:rsidR="00973F70" w:rsidRPr="00B63AD9" w:rsidRDefault="00973F70" w:rsidP="00973F70">
      <w:pPr>
        <w:pStyle w:val="3GPPHeader"/>
        <w:rPr>
          <w:sz w:val="22"/>
          <w:szCs w:val="22"/>
        </w:rPr>
      </w:pPr>
      <w:r w:rsidRPr="00B63AD9">
        <w:rPr>
          <w:sz w:val="22"/>
          <w:szCs w:val="22"/>
        </w:rPr>
        <w:t>Source:</w:t>
      </w:r>
      <w:r w:rsidRPr="00B63AD9">
        <w:rPr>
          <w:sz w:val="22"/>
          <w:szCs w:val="22"/>
        </w:rPr>
        <w:tab/>
        <w:t>Ericsson</w:t>
      </w:r>
    </w:p>
    <w:p w14:paraId="67B2E55F" w14:textId="5797D709" w:rsidR="008F5E8A" w:rsidRPr="00B63AD9" w:rsidRDefault="00973F70" w:rsidP="00973F70">
      <w:pPr>
        <w:pStyle w:val="3GPPHeader"/>
        <w:rPr>
          <w:sz w:val="22"/>
          <w:szCs w:val="22"/>
        </w:rPr>
      </w:pPr>
      <w:r w:rsidRPr="00B63AD9">
        <w:rPr>
          <w:sz w:val="22"/>
          <w:szCs w:val="22"/>
        </w:rPr>
        <w:t>Title:</w:t>
      </w:r>
      <w:r w:rsidRPr="00B63AD9">
        <w:rPr>
          <w:sz w:val="22"/>
          <w:szCs w:val="22"/>
        </w:rPr>
        <w:tab/>
      </w:r>
      <w:r w:rsidR="009F5A9A" w:rsidRPr="009F5A9A">
        <w:rPr>
          <w:sz w:val="22"/>
          <w:szCs w:val="22"/>
        </w:rPr>
        <w:t>UL</w:t>
      </w:r>
      <w:r w:rsidR="00F118A2">
        <w:rPr>
          <w:sz w:val="22"/>
          <w:szCs w:val="22"/>
        </w:rPr>
        <w:t xml:space="preserve"> PUSCH</w:t>
      </w:r>
      <w:r w:rsidR="009F5A9A" w:rsidRPr="009F5A9A">
        <w:rPr>
          <w:sz w:val="22"/>
          <w:szCs w:val="22"/>
        </w:rPr>
        <w:t xml:space="preserve"> skipping</w:t>
      </w:r>
      <w:r w:rsidR="006D75FF">
        <w:rPr>
          <w:sz w:val="22"/>
          <w:szCs w:val="22"/>
        </w:rPr>
        <w:t xml:space="preserve"> </w:t>
      </w:r>
      <w:r w:rsidR="006D75FF" w:rsidRPr="006D75FF">
        <w:rPr>
          <w:sz w:val="22"/>
          <w:szCs w:val="22"/>
        </w:rPr>
        <w:t xml:space="preserve">without </w:t>
      </w:r>
      <w:r w:rsidR="00280AFA">
        <w:rPr>
          <w:sz w:val="22"/>
          <w:szCs w:val="22"/>
        </w:rPr>
        <w:t xml:space="preserve">intra-UE </w:t>
      </w:r>
      <w:r w:rsidR="006D75FF" w:rsidRPr="006D75FF">
        <w:rPr>
          <w:sz w:val="22"/>
          <w:szCs w:val="22"/>
        </w:rPr>
        <w:t>prioritization</w:t>
      </w:r>
    </w:p>
    <w:p w14:paraId="03A7C0A5" w14:textId="77777777" w:rsidR="00973F70" w:rsidRPr="00B63AD9" w:rsidRDefault="00973F70" w:rsidP="00973F70">
      <w:pPr>
        <w:pStyle w:val="3GPPHeader"/>
        <w:rPr>
          <w:sz w:val="22"/>
          <w:szCs w:val="22"/>
        </w:rPr>
      </w:pPr>
      <w:r w:rsidRPr="00B63AD9">
        <w:rPr>
          <w:sz w:val="22"/>
          <w:szCs w:val="22"/>
        </w:rPr>
        <w:t>Document for:</w:t>
      </w:r>
      <w:r w:rsidRPr="00B63AD9">
        <w:rPr>
          <w:sz w:val="22"/>
          <w:szCs w:val="22"/>
        </w:rPr>
        <w:tab/>
        <w:t>Discussion, Decision</w:t>
      </w:r>
    </w:p>
    <w:p w14:paraId="55963D87" w14:textId="1653C2F0" w:rsidR="00973F70" w:rsidRDefault="00973F70" w:rsidP="00973F70">
      <w:pPr>
        <w:pStyle w:val="Heading1"/>
        <w:numPr>
          <w:ilvl w:val="0"/>
          <w:numId w:val="2"/>
        </w:numPr>
        <w:tabs>
          <w:tab w:val="num" w:pos="432"/>
        </w:tabs>
        <w:ind w:left="432" w:hanging="432"/>
      </w:pPr>
      <w:r>
        <w:t>Introduction</w:t>
      </w:r>
    </w:p>
    <w:p w14:paraId="0B9D3A73" w14:textId="76EBC66F" w:rsidR="002F6913" w:rsidRPr="00F30300" w:rsidRDefault="00F16344" w:rsidP="00F30300">
      <w:pPr>
        <w:rPr>
          <w:sz w:val="20"/>
          <w:szCs w:val="20"/>
        </w:rPr>
      </w:pPr>
      <w:r w:rsidRPr="00F30300">
        <w:rPr>
          <w:sz w:val="20"/>
          <w:szCs w:val="20"/>
        </w:rPr>
        <w:t xml:space="preserve">This paper </w:t>
      </w:r>
      <w:r w:rsidR="00B63AD9" w:rsidRPr="00F30300">
        <w:rPr>
          <w:sz w:val="20"/>
          <w:szCs w:val="20"/>
        </w:rPr>
        <w:t xml:space="preserve">discusses </w:t>
      </w:r>
      <w:r w:rsidR="00B41614" w:rsidRPr="00F30300">
        <w:rPr>
          <w:sz w:val="20"/>
          <w:szCs w:val="20"/>
        </w:rPr>
        <w:t xml:space="preserve">the </w:t>
      </w:r>
      <w:r w:rsidR="00EB68B6" w:rsidRPr="00F30300">
        <w:rPr>
          <w:sz w:val="20"/>
          <w:szCs w:val="20"/>
        </w:rPr>
        <w:t xml:space="preserve">two </w:t>
      </w:r>
      <w:r w:rsidR="00B41614" w:rsidRPr="00F30300">
        <w:rPr>
          <w:sz w:val="20"/>
          <w:szCs w:val="20"/>
        </w:rPr>
        <w:t>LS</w:t>
      </w:r>
      <w:r w:rsidR="00EB68B6" w:rsidRPr="00F30300">
        <w:rPr>
          <w:sz w:val="20"/>
          <w:szCs w:val="20"/>
        </w:rPr>
        <w:t>es on UL PUSCH skipping</w:t>
      </w:r>
      <w:r w:rsidR="00BB214C" w:rsidRPr="00F30300">
        <w:rPr>
          <w:sz w:val="20"/>
          <w:szCs w:val="20"/>
        </w:rPr>
        <w:t xml:space="preserve"> </w:t>
      </w:r>
      <w:r w:rsidR="00BB214C" w:rsidRPr="00F30300">
        <w:rPr>
          <w:sz w:val="20"/>
          <w:szCs w:val="20"/>
        </w:rPr>
        <w:fldChar w:fldCharType="begin"/>
      </w:r>
      <w:r w:rsidR="00BB214C" w:rsidRPr="00F30300">
        <w:rPr>
          <w:sz w:val="20"/>
          <w:szCs w:val="20"/>
        </w:rPr>
        <w:instrText xml:space="preserve"> REF _Ref52969418 \r \h  \* MERGEFORMAT </w:instrText>
      </w:r>
      <w:r w:rsidR="00BB214C" w:rsidRPr="00F30300">
        <w:rPr>
          <w:sz w:val="20"/>
          <w:szCs w:val="20"/>
        </w:rPr>
      </w:r>
      <w:r w:rsidR="00BB214C" w:rsidRPr="00F30300">
        <w:rPr>
          <w:sz w:val="20"/>
          <w:szCs w:val="20"/>
        </w:rPr>
        <w:fldChar w:fldCharType="separate"/>
      </w:r>
      <w:r w:rsidR="00BB214C" w:rsidRPr="00F30300">
        <w:rPr>
          <w:sz w:val="20"/>
          <w:szCs w:val="20"/>
        </w:rPr>
        <w:t>[1]</w:t>
      </w:r>
      <w:r w:rsidR="00BB214C" w:rsidRPr="00F30300">
        <w:rPr>
          <w:sz w:val="20"/>
          <w:szCs w:val="20"/>
        </w:rPr>
        <w:fldChar w:fldCharType="end"/>
      </w:r>
      <w:r w:rsidR="00681011" w:rsidRPr="00F30300">
        <w:rPr>
          <w:sz w:val="20"/>
          <w:szCs w:val="20"/>
        </w:rPr>
        <w:fldChar w:fldCharType="begin"/>
      </w:r>
      <w:r w:rsidR="00681011" w:rsidRPr="00F30300">
        <w:rPr>
          <w:sz w:val="20"/>
          <w:szCs w:val="20"/>
        </w:rPr>
        <w:instrText xml:space="preserve"> REF _Ref56679664 \r \h </w:instrText>
      </w:r>
      <w:r w:rsidR="00F30300">
        <w:rPr>
          <w:sz w:val="20"/>
          <w:szCs w:val="20"/>
        </w:rPr>
        <w:instrText xml:space="preserve"> \* MERGEFORMAT </w:instrText>
      </w:r>
      <w:r w:rsidR="00681011" w:rsidRPr="00F30300">
        <w:rPr>
          <w:sz w:val="20"/>
          <w:szCs w:val="20"/>
        </w:rPr>
      </w:r>
      <w:r w:rsidR="00681011" w:rsidRPr="00F30300">
        <w:rPr>
          <w:sz w:val="20"/>
          <w:szCs w:val="20"/>
        </w:rPr>
        <w:fldChar w:fldCharType="separate"/>
      </w:r>
      <w:r w:rsidR="00681011" w:rsidRPr="00F30300">
        <w:rPr>
          <w:sz w:val="20"/>
          <w:szCs w:val="20"/>
        </w:rPr>
        <w:t>[2]</w:t>
      </w:r>
      <w:r w:rsidR="00681011" w:rsidRPr="00F30300">
        <w:rPr>
          <w:sz w:val="20"/>
          <w:szCs w:val="20"/>
        </w:rPr>
        <w:fldChar w:fldCharType="end"/>
      </w:r>
      <w:r w:rsidR="00B41614" w:rsidRPr="00F30300">
        <w:rPr>
          <w:sz w:val="20"/>
          <w:szCs w:val="20"/>
        </w:rPr>
        <w:t xml:space="preserve">. </w:t>
      </w:r>
      <w:r w:rsidR="003A5DCD">
        <w:rPr>
          <w:rFonts w:cs="Arial"/>
          <w:sz w:val="20"/>
          <w:szCs w:val="20"/>
          <w:lang w:eastAsia="zh-CN"/>
        </w:rPr>
        <w:t xml:space="preserve">UL skipping for dynamic grant is described in </w:t>
      </w:r>
      <w:r w:rsidR="003A5DCD">
        <w:rPr>
          <w:rFonts w:cs="Arial"/>
          <w:sz w:val="20"/>
          <w:szCs w:val="20"/>
          <w:lang w:eastAsia="zh-CN"/>
        </w:rPr>
        <w:fldChar w:fldCharType="begin"/>
      </w:r>
      <w:r w:rsidR="003A5DCD">
        <w:rPr>
          <w:rFonts w:cs="Arial"/>
          <w:sz w:val="20"/>
          <w:szCs w:val="20"/>
          <w:lang w:eastAsia="zh-CN"/>
        </w:rPr>
        <w:instrText xml:space="preserve"> REF _Ref52969418 \r \h </w:instrText>
      </w:r>
      <w:r w:rsidR="003A5DCD">
        <w:rPr>
          <w:rFonts w:cs="Arial"/>
          <w:sz w:val="20"/>
          <w:szCs w:val="20"/>
          <w:lang w:eastAsia="zh-CN"/>
        </w:rPr>
      </w:r>
      <w:r w:rsidR="003A5DCD">
        <w:rPr>
          <w:rFonts w:cs="Arial"/>
          <w:sz w:val="20"/>
          <w:szCs w:val="20"/>
          <w:lang w:eastAsia="zh-CN"/>
        </w:rPr>
        <w:fldChar w:fldCharType="separate"/>
      </w:r>
      <w:r w:rsidR="003A5DCD">
        <w:rPr>
          <w:rFonts w:cs="Arial"/>
          <w:sz w:val="20"/>
          <w:szCs w:val="20"/>
          <w:lang w:eastAsia="zh-CN"/>
        </w:rPr>
        <w:t>[1]</w:t>
      </w:r>
      <w:r w:rsidR="003A5DCD">
        <w:rPr>
          <w:rFonts w:cs="Arial"/>
          <w:sz w:val="20"/>
          <w:szCs w:val="20"/>
          <w:lang w:eastAsia="zh-CN"/>
        </w:rPr>
        <w:fldChar w:fldCharType="end"/>
      </w:r>
      <w:r w:rsidR="003A5DCD">
        <w:rPr>
          <w:rFonts w:cs="Arial"/>
          <w:sz w:val="20"/>
          <w:szCs w:val="20"/>
          <w:lang w:eastAsia="zh-CN"/>
        </w:rPr>
        <w:t xml:space="preserve"> and UL skipping for configured grant is described in </w:t>
      </w:r>
      <w:r w:rsidR="003A5DCD" w:rsidRPr="00F30300">
        <w:rPr>
          <w:sz w:val="20"/>
          <w:szCs w:val="20"/>
        </w:rPr>
        <w:fldChar w:fldCharType="begin"/>
      </w:r>
      <w:r w:rsidR="003A5DCD" w:rsidRPr="00F30300">
        <w:rPr>
          <w:sz w:val="20"/>
          <w:szCs w:val="20"/>
        </w:rPr>
        <w:instrText xml:space="preserve"> REF _Ref56679664 \r \h  \* MERGEFORMAT </w:instrText>
      </w:r>
      <w:r w:rsidR="003A5DCD" w:rsidRPr="00F30300">
        <w:rPr>
          <w:sz w:val="20"/>
          <w:szCs w:val="20"/>
        </w:rPr>
      </w:r>
      <w:r w:rsidR="003A5DCD" w:rsidRPr="00F30300">
        <w:rPr>
          <w:sz w:val="20"/>
          <w:szCs w:val="20"/>
        </w:rPr>
        <w:fldChar w:fldCharType="separate"/>
      </w:r>
      <w:r w:rsidR="003A5DCD" w:rsidRPr="00F30300">
        <w:rPr>
          <w:sz w:val="20"/>
          <w:szCs w:val="20"/>
        </w:rPr>
        <w:t>[2]</w:t>
      </w:r>
      <w:r w:rsidR="003A5DCD" w:rsidRPr="00F30300">
        <w:rPr>
          <w:sz w:val="20"/>
          <w:szCs w:val="20"/>
        </w:rPr>
        <w:fldChar w:fldCharType="end"/>
      </w:r>
      <w:r w:rsidR="003A5DCD">
        <w:rPr>
          <w:sz w:val="20"/>
          <w:szCs w:val="20"/>
        </w:rPr>
        <w:t>.</w:t>
      </w:r>
      <w:r w:rsidR="007D1CA3" w:rsidRPr="00F30300">
        <w:rPr>
          <w:sz w:val="20"/>
          <w:szCs w:val="20"/>
        </w:rPr>
        <w:t xml:space="preserve"> </w:t>
      </w:r>
      <w:r w:rsidR="002F6913" w:rsidRPr="00F30300">
        <w:rPr>
          <w:sz w:val="20"/>
          <w:szCs w:val="20"/>
        </w:rPr>
        <w:t xml:space="preserve">In </w:t>
      </w:r>
      <w:r w:rsidR="00910944">
        <w:rPr>
          <w:sz w:val="20"/>
          <w:szCs w:val="20"/>
        </w:rPr>
        <w:t>the</w:t>
      </w:r>
      <w:r w:rsidR="002F6913" w:rsidRPr="00F30300">
        <w:rPr>
          <w:sz w:val="20"/>
          <w:szCs w:val="20"/>
        </w:rPr>
        <w:t xml:space="preserve"> LS </w:t>
      </w:r>
      <w:r w:rsidR="002F6913" w:rsidRPr="00F30300">
        <w:rPr>
          <w:sz w:val="20"/>
          <w:szCs w:val="20"/>
        </w:rPr>
        <w:fldChar w:fldCharType="begin"/>
      </w:r>
      <w:r w:rsidR="002F6913" w:rsidRPr="00F30300">
        <w:rPr>
          <w:sz w:val="20"/>
          <w:szCs w:val="20"/>
        </w:rPr>
        <w:instrText xml:space="preserve"> REF _Ref56679664 \r \h </w:instrText>
      </w:r>
      <w:r w:rsidR="00F30300" w:rsidRPr="00F30300">
        <w:rPr>
          <w:sz w:val="20"/>
          <w:szCs w:val="20"/>
        </w:rPr>
        <w:instrText xml:space="preserve"> \* MERGEFORMAT </w:instrText>
      </w:r>
      <w:r w:rsidR="002F6913" w:rsidRPr="00F30300">
        <w:rPr>
          <w:sz w:val="20"/>
          <w:szCs w:val="20"/>
        </w:rPr>
      </w:r>
      <w:r w:rsidR="002F6913" w:rsidRPr="00F30300">
        <w:rPr>
          <w:sz w:val="20"/>
          <w:szCs w:val="20"/>
        </w:rPr>
        <w:fldChar w:fldCharType="separate"/>
      </w:r>
      <w:r w:rsidR="002F6913" w:rsidRPr="00F30300">
        <w:rPr>
          <w:sz w:val="20"/>
          <w:szCs w:val="20"/>
        </w:rPr>
        <w:t>[2]</w:t>
      </w:r>
      <w:r w:rsidR="002F6913" w:rsidRPr="00F30300">
        <w:rPr>
          <w:sz w:val="20"/>
          <w:szCs w:val="20"/>
        </w:rPr>
        <w:fldChar w:fldCharType="end"/>
      </w:r>
      <w:r w:rsidR="002F6913" w:rsidRPr="00F30300">
        <w:rPr>
          <w:sz w:val="20"/>
          <w:szCs w:val="20"/>
        </w:rPr>
        <w:t xml:space="preserve">, it is clarified that </w:t>
      </w:r>
    </w:p>
    <w:tbl>
      <w:tblPr>
        <w:tblStyle w:val="TableGrid"/>
        <w:tblW w:w="0" w:type="auto"/>
        <w:tblLook w:val="04A0" w:firstRow="1" w:lastRow="0" w:firstColumn="1" w:lastColumn="0" w:noHBand="0" w:noVBand="1"/>
      </w:tblPr>
      <w:tblGrid>
        <w:gridCol w:w="9350"/>
      </w:tblGrid>
      <w:tr w:rsidR="002F6913" w14:paraId="55B23001" w14:textId="77777777" w:rsidTr="002F6913">
        <w:tc>
          <w:tcPr>
            <w:tcW w:w="9350" w:type="dxa"/>
          </w:tcPr>
          <w:p w14:paraId="4100C5D4" w14:textId="653F2812" w:rsidR="002F6913" w:rsidRPr="002556E7" w:rsidRDefault="002F6913" w:rsidP="002556E7">
            <w:pPr>
              <w:overflowPunct w:val="0"/>
              <w:autoSpaceDE w:val="0"/>
              <w:autoSpaceDN w:val="0"/>
              <w:adjustRightInd w:val="0"/>
              <w:snapToGrid w:val="0"/>
              <w:spacing w:before="100" w:beforeAutospacing="1" w:after="100" w:afterAutospacing="1"/>
              <w:jc w:val="both"/>
              <w:rPr>
                <w:rFonts w:ascii="Times New Roman" w:hAnsi="Times New Roman" w:cs="Times New Roman"/>
                <w:lang w:eastAsia="zh-CN"/>
              </w:rPr>
            </w:pPr>
            <w:r w:rsidRPr="002F6913">
              <w:rPr>
                <w:rFonts w:ascii="Times New Roman" w:hAnsi="Times New Roman" w:cs="Times New Roman"/>
                <w:sz w:val="20"/>
                <w:szCs w:val="20"/>
                <w:lang w:eastAsia="zh-CN"/>
              </w:rPr>
              <w:t xml:space="preserve">The discussions on PUSCH skipping with UCI in </w:t>
            </w:r>
            <w:r w:rsidRPr="002F6913">
              <w:rPr>
                <w:rFonts w:ascii="Times New Roman" w:hAnsi="Times New Roman" w:cs="Times New Roman"/>
                <w:sz w:val="20"/>
                <w:szCs w:val="20"/>
              </w:rPr>
              <w:t xml:space="preserve">RAN1, including the agreements made for DG PUSCH in RAN1#102-e, were based on the assumptions </w:t>
            </w:r>
            <w:r w:rsidRPr="00FD358D">
              <w:rPr>
                <w:rFonts w:ascii="Times New Roman" w:hAnsi="Times New Roman" w:cs="Times New Roman"/>
                <w:i/>
                <w:iCs/>
                <w:sz w:val="20"/>
                <w:szCs w:val="20"/>
                <w:u w:val="single"/>
              </w:rPr>
              <w:t>where LCH based prioritization is not configured</w:t>
            </w:r>
            <w:r w:rsidRPr="00125118">
              <w:rPr>
                <w:rFonts w:ascii="Times New Roman" w:hAnsi="Times New Roman" w:cs="Times New Roman"/>
                <w:sz w:val="20"/>
                <w:szCs w:val="20"/>
                <w:u w:val="single"/>
              </w:rPr>
              <w:t xml:space="preserve"> </w:t>
            </w:r>
            <w:r w:rsidRPr="003A7DF9">
              <w:rPr>
                <w:rFonts w:ascii="Times New Roman" w:hAnsi="Times New Roman" w:cs="Times New Roman"/>
                <w:i/>
                <w:iCs/>
                <w:sz w:val="20"/>
                <w:szCs w:val="20"/>
                <w:u w:val="single"/>
              </w:rPr>
              <w:t>and there is a single PHY priority for UL transmission</w:t>
            </w:r>
            <w:r w:rsidRPr="002F6913">
              <w:rPr>
                <w:rFonts w:ascii="Times New Roman" w:hAnsi="Times New Roman" w:cs="Times New Roman"/>
                <w:sz w:val="20"/>
                <w:szCs w:val="20"/>
              </w:rPr>
              <w:t>.</w:t>
            </w:r>
          </w:p>
        </w:tc>
      </w:tr>
    </w:tbl>
    <w:p w14:paraId="045BCB77" w14:textId="2B18EB21" w:rsidR="002F6913" w:rsidRPr="00D47C54" w:rsidRDefault="00D47C54" w:rsidP="008E3171">
      <w:pPr>
        <w:pStyle w:val="Observation"/>
        <w:numPr>
          <w:ilvl w:val="0"/>
          <w:numId w:val="0"/>
        </w:numPr>
        <w:snapToGrid w:val="0"/>
        <w:spacing w:before="120"/>
        <w:rPr>
          <w:b w:val="0"/>
          <w:bCs w:val="0"/>
        </w:rPr>
      </w:pPr>
      <w:r>
        <w:rPr>
          <w:b w:val="0"/>
          <w:bCs w:val="0"/>
        </w:rPr>
        <w:t xml:space="preserve">In this paper, we focus on the case when </w:t>
      </w:r>
      <w:r w:rsidR="00133E14" w:rsidRPr="001107A5">
        <w:t>intra-UE prioritization is</w:t>
      </w:r>
      <w:r w:rsidR="00133E14">
        <w:rPr>
          <w:b w:val="0"/>
          <w:bCs w:val="0"/>
        </w:rPr>
        <w:t xml:space="preserve"> </w:t>
      </w:r>
      <w:r w:rsidR="00133E14" w:rsidRPr="00133E14">
        <w:t>not configured</w:t>
      </w:r>
      <w:r w:rsidR="00133E14" w:rsidRPr="003B450C">
        <w:rPr>
          <w:b w:val="0"/>
          <w:bCs w:val="0"/>
        </w:rPr>
        <w:t>,</w:t>
      </w:r>
      <w:r w:rsidR="00133E14">
        <w:rPr>
          <w:b w:val="0"/>
          <w:bCs w:val="0"/>
        </w:rPr>
        <w:t xml:space="preserve"> </w:t>
      </w:r>
      <w:bookmarkStart w:id="0" w:name="_Hlk61388107"/>
      <w:r w:rsidR="00E2197F">
        <w:rPr>
          <w:b w:val="0"/>
          <w:bCs w:val="0"/>
        </w:rPr>
        <w:t xml:space="preserve">i.e., </w:t>
      </w:r>
      <w:r>
        <w:rPr>
          <w:b w:val="0"/>
          <w:bCs w:val="0"/>
        </w:rPr>
        <w:t xml:space="preserve">LCH-based prioritization is </w:t>
      </w:r>
      <w:r w:rsidRPr="00133E14">
        <w:rPr>
          <w:b w:val="0"/>
          <w:bCs w:val="0"/>
        </w:rPr>
        <w:t>not configured</w:t>
      </w:r>
      <w:r w:rsidR="00133E14">
        <w:rPr>
          <w:b w:val="0"/>
          <w:bCs w:val="0"/>
        </w:rPr>
        <w:t xml:space="preserve"> and there is a single PHY priority for UL transmission</w:t>
      </w:r>
      <w:bookmarkEnd w:id="0"/>
      <w:r>
        <w:rPr>
          <w:b w:val="0"/>
          <w:bCs w:val="0"/>
        </w:rPr>
        <w:t xml:space="preserve">. The </w:t>
      </w:r>
      <w:r w:rsidR="00133E14">
        <w:rPr>
          <w:b w:val="0"/>
          <w:bCs w:val="0"/>
        </w:rPr>
        <w:t>other</w:t>
      </w:r>
      <w:r w:rsidR="00E2197F">
        <w:rPr>
          <w:b w:val="0"/>
          <w:bCs w:val="0"/>
        </w:rPr>
        <w:t xml:space="preserve"> case</w:t>
      </w:r>
      <w:r w:rsidR="00133E14">
        <w:rPr>
          <w:b w:val="0"/>
          <w:bCs w:val="0"/>
        </w:rPr>
        <w:t xml:space="preserve"> </w:t>
      </w:r>
      <w:r w:rsidR="00133E14" w:rsidRPr="00F26EAA">
        <w:t>with intra-UE prioritization configured</w:t>
      </w:r>
      <w:r w:rsidR="00133E14">
        <w:rPr>
          <w:b w:val="0"/>
          <w:bCs w:val="0"/>
        </w:rPr>
        <w:t xml:space="preserve"> is </w:t>
      </w:r>
      <w:r>
        <w:rPr>
          <w:b w:val="0"/>
          <w:bCs w:val="0"/>
        </w:rPr>
        <w:t xml:space="preserve">discussed in </w:t>
      </w:r>
      <w:r w:rsidR="00816967">
        <w:rPr>
          <w:b w:val="0"/>
          <w:bCs w:val="0"/>
        </w:rPr>
        <w:t xml:space="preserve">the </w:t>
      </w:r>
      <w:r>
        <w:rPr>
          <w:b w:val="0"/>
          <w:bCs w:val="0"/>
        </w:rPr>
        <w:t>paper</w:t>
      </w:r>
      <w:r w:rsidR="00982AA4">
        <w:rPr>
          <w:b w:val="0"/>
          <w:bCs w:val="0"/>
        </w:rPr>
        <w:t xml:space="preserve"> </w:t>
      </w:r>
      <w:r w:rsidR="00982AA4">
        <w:rPr>
          <w:b w:val="0"/>
          <w:bCs w:val="0"/>
        </w:rPr>
        <w:fldChar w:fldCharType="begin"/>
      </w:r>
      <w:r w:rsidR="00982AA4">
        <w:rPr>
          <w:b w:val="0"/>
          <w:bCs w:val="0"/>
        </w:rPr>
        <w:instrText xml:space="preserve"> REF _Ref56680673 \r \h </w:instrText>
      </w:r>
      <w:r w:rsidR="00982AA4">
        <w:rPr>
          <w:b w:val="0"/>
          <w:bCs w:val="0"/>
        </w:rPr>
      </w:r>
      <w:r w:rsidR="00982AA4">
        <w:rPr>
          <w:b w:val="0"/>
          <w:bCs w:val="0"/>
        </w:rPr>
        <w:fldChar w:fldCharType="separate"/>
      </w:r>
      <w:r w:rsidR="00982AA4">
        <w:rPr>
          <w:b w:val="0"/>
          <w:bCs w:val="0"/>
        </w:rPr>
        <w:t>[3]</w:t>
      </w:r>
      <w:r w:rsidR="00982AA4">
        <w:rPr>
          <w:b w:val="0"/>
          <w:bCs w:val="0"/>
        </w:rPr>
        <w:fldChar w:fldCharType="end"/>
      </w:r>
      <w:r>
        <w:rPr>
          <w:b w:val="0"/>
          <w:bCs w:val="0"/>
        </w:rPr>
        <w:t xml:space="preserve">. </w:t>
      </w:r>
    </w:p>
    <w:p w14:paraId="3B7538B2" w14:textId="4453D8EA" w:rsidR="00D66DD4" w:rsidRDefault="00C27596" w:rsidP="008F4FC0">
      <w:pPr>
        <w:pStyle w:val="Heading1"/>
        <w:numPr>
          <w:ilvl w:val="0"/>
          <w:numId w:val="2"/>
        </w:numPr>
        <w:tabs>
          <w:tab w:val="num" w:pos="432"/>
        </w:tabs>
        <w:ind w:left="432" w:hanging="432"/>
      </w:pPr>
      <w:r>
        <w:t>Discussion</w:t>
      </w:r>
    </w:p>
    <w:p w14:paraId="096C7F4B" w14:textId="2981BAAC" w:rsidR="008417DB" w:rsidRDefault="006866A9" w:rsidP="008417DB">
      <w:pPr>
        <w:overflowPunct w:val="0"/>
        <w:autoSpaceDE w:val="0"/>
        <w:autoSpaceDN w:val="0"/>
        <w:adjustRightInd w:val="0"/>
        <w:snapToGrid w:val="0"/>
        <w:spacing w:before="120" w:after="120" w:line="240" w:lineRule="auto"/>
        <w:jc w:val="both"/>
        <w:rPr>
          <w:rFonts w:cs="Arial"/>
          <w:sz w:val="20"/>
          <w:szCs w:val="20"/>
          <w:lang w:eastAsia="zh-CN"/>
        </w:rPr>
      </w:pPr>
      <w:r>
        <w:rPr>
          <w:rFonts w:cs="Arial"/>
          <w:sz w:val="20"/>
          <w:szCs w:val="20"/>
          <w:lang w:eastAsia="zh-CN"/>
        </w:rPr>
        <w:t>In both cases</w:t>
      </w:r>
      <w:r w:rsidR="00B7417B">
        <w:rPr>
          <w:rFonts w:cs="Arial"/>
          <w:sz w:val="20"/>
          <w:szCs w:val="20"/>
          <w:lang w:eastAsia="zh-CN"/>
        </w:rPr>
        <w:t xml:space="preserve"> of dynamic grant</w:t>
      </w:r>
      <w:r w:rsidR="0044137A">
        <w:rPr>
          <w:rFonts w:cs="Arial"/>
          <w:sz w:val="20"/>
          <w:szCs w:val="20"/>
          <w:lang w:eastAsia="zh-CN"/>
        </w:rPr>
        <w:t xml:space="preserve"> (DG)</w:t>
      </w:r>
      <w:r w:rsidR="00B7417B">
        <w:rPr>
          <w:rFonts w:cs="Arial"/>
          <w:sz w:val="20"/>
          <w:szCs w:val="20"/>
          <w:lang w:eastAsia="zh-CN"/>
        </w:rPr>
        <w:t xml:space="preserve"> and configured grant</w:t>
      </w:r>
      <w:r w:rsidR="0044137A">
        <w:rPr>
          <w:rFonts w:cs="Arial"/>
          <w:sz w:val="20"/>
          <w:szCs w:val="20"/>
          <w:lang w:eastAsia="zh-CN"/>
        </w:rPr>
        <w:t xml:space="preserve"> (CG)</w:t>
      </w:r>
      <w:r w:rsidR="00761BF9">
        <w:rPr>
          <w:rFonts w:cs="Arial"/>
          <w:sz w:val="20"/>
          <w:szCs w:val="20"/>
          <w:lang w:eastAsia="zh-CN"/>
        </w:rPr>
        <w:t xml:space="preserve">, the </w:t>
      </w:r>
      <w:r w:rsidR="00287340">
        <w:rPr>
          <w:rFonts w:cs="Arial"/>
          <w:sz w:val="20"/>
          <w:szCs w:val="20"/>
          <w:lang w:eastAsia="zh-CN"/>
        </w:rPr>
        <w:t xml:space="preserve">essence of the </w:t>
      </w:r>
      <w:r w:rsidR="006E49D5">
        <w:rPr>
          <w:rFonts w:cs="Arial"/>
          <w:sz w:val="20"/>
          <w:szCs w:val="20"/>
          <w:lang w:eastAsia="zh-CN"/>
        </w:rPr>
        <w:t>LS</w:t>
      </w:r>
      <w:r w:rsidR="00DB4B3F">
        <w:rPr>
          <w:rFonts w:cs="Arial"/>
          <w:sz w:val="20"/>
          <w:szCs w:val="20"/>
          <w:lang w:eastAsia="zh-CN"/>
        </w:rPr>
        <w:fldChar w:fldCharType="begin"/>
      </w:r>
      <w:r w:rsidR="00DB4B3F">
        <w:rPr>
          <w:rFonts w:cs="Arial"/>
          <w:sz w:val="20"/>
          <w:szCs w:val="20"/>
          <w:lang w:eastAsia="zh-CN"/>
        </w:rPr>
        <w:instrText xml:space="preserve"> REF _Ref52969418 \r \h </w:instrText>
      </w:r>
      <w:r w:rsidR="00DB4B3F">
        <w:rPr>
          <w:rFonts w:cs="Arial"/>
          <w:sz w:val="20"/>
          <w:szCs w:val="20"/>
          <w:lang w:eastAsia="zh-CN"/>
        </w:rPr>
      </w:r>
      <w:r w:rsidR="00DB4B3F">
        <w:rPr>
          <w:rFonts w:cs="Arial"/>
          <w:sz w:val="20"/>
          <w:szCs w:val="20"/>
          <w:lang w:eastAsia="zh-CN"/>
        </w:rPr>
        <w:fldChar w:fldCharType="separate"/>
      </w:r>
      <w:r w:rsidR="00DB4B3F">
        <w:rPr>
          <w:rFonts w:cs="Arial"/>
          <w:sz w:val="20"/>
          <w:szCs w:val="20"/>
          <w:lang w:eastAsia="zh-CN"/>
        </w:rPr>
        <w:t>[1]</w:t>
      </w:r>
      <w:r w:rsidR="00DB4B3F">
        <w:rPr>
          <w:rFonts w:cs="Arial"/>
          <w:sz w:val="20"/>
          <w:szCs w:val="20"/>
          <w:lang w:eastAsia="zh-CN"/>
        </w:rPr>
        <w:fldChar w:fldCharType="end"/>
      </w:r>
      <w:r w:rsidR="00DB4B3F">
        <w:rPr>
          <w:rFonts w:cs="Arial"/>
          <w:sz w:val="20"/>
          <w:szCs w:val="20"/>
          <w:lang w:eastAsia="zh-CN"/>
        </w:rPr>
        <w:fldChar w:fldCharType="begin"/>
      </w:r>
      <w:r w:rsidR="00DB4B3F">
        <w:rPr>
          <w:rFonts w:cs="Arial"/>
          <w:sz w:val="20"/>
          <w:szCs w:val="20"/>
          <w:lang w:eastAsia="zh-CN"/>
        </w:rPr>
        <w:instrText xml:space="preserve"> REF _Ref61351705 \r \h </w:instrText>
      </w:r>
      <w:r w:rsidR="00DB4B3F">
        <w:rPr>
          <w:rFonts w:cs="Arial"/>
          <w:sz w:val="20"/>
          <w:szCs w:val="20"/>
          <w:lang w:eastAsia="zh-CN"/>
        </w:rPr>
      </w:r>
      <w:r w:rsidR="00DB4B3F">
        <w:rPr>
          <w:rFonts w:cs="Arial"/>
          <w:sz w:val="20"/>
          <w:szCs w:val="20"/>
          <w:lang w:eastAsia="zh-CN"/>
        </w:rPr>
        <w:fldChar w:fldCharType="separate"/>
      </w:r>
      <w:r w:rsidR="00DB4B3F">
        <w:rPr>
          <w:rFonts w:cs="Arial"/>
          <w:sz w:val="20"/>
          <w:szCs w:val="20"/>
          <w:lang w:eastAsia="zh-CN"/>
        </w:rPr>
        <w:t>[2]</w:t>
      </w:r>
      <w:r w:rsidR="00DB4B3F">
        <w:rPr>
          <w:rFonts w:cs="Arial"/>
          <w:sz w:val="20"/>
          <w:szCs w:val="20"/>
          <w:lang w:eastAsia="zh-CN"/>
        </w:rPr>
        <w:fldChar w:fldCharType="end"/>
      </w:r>
      <w:r w:rsidR="006E49D5">
        <w:rPr>
          <w:rFonts w:cs="Arial"/>
          <w:sz w:val="20"/>
          <w:szCs w:val="20"/>
          <w:lang w:eastAsia="zh-CN"/>
        </w:rPr>
        <w:t xml:space="preserve"> </w:t>
      </w:r>
      <w:r w:rsidR="00761BF9">
        <w:rPr>
          <w:rFonts w:cs="Arial"/>
          <w:sz w:val="20"/>
          <w:szCs w:val="20"/>
          <w:lang w:eastAsia="zh-CN"/>
        </w:rPr>
        <w:t xml:space="preserve">is that </w:t>
      </w:r>
      <w:r w:rsidR="00821E5D">
        <w:rPr>
          <w:rFonts w:cs="Arial"/>
          <w:sz w:val="20"/>
          <w:szCs w:val="20"/>
          <w:lang w:eastAsia="zh-CN"/>
        </w:rPr>
        <w:t xml:space="preserve">MAC shall not skip building MAC PDUs </w:t>
      </w:r>
      <w:r w:rsidR="00761BF9">
        <w:rPr>
          <w:rFonts w:cs="Arial"/>
          <w:sz w:val="20"/>
          <w:szCs w:val="20"/>
          <w:lang w:eastAsia="zh-CN"/>
        </w:rPr>
        <w:t xml:space="preserve">for a PUSCH </w:t>
      </w:r>
      <w:r w:rsidR="00761BF9" w:rsidRPr="00761BF9">
        <w:rPr>
          <w:rFonts w:cs="Arial"/>
          <w:sz w:val="20"/>
          <w:szCs w:val="20"/>
          <w:lang w:eastAsia="zh-CN"/>
        </w:rPr>
        <w:t xml:space="preserve">with UCI </w:t>
      </w:r>
      <w:r w:rsidR="001135CA">
        <w:rPr>
          <w:rFonts w:cs="Arial"/>
          <w:sz w:val="20"/>
          <w:szCs w:val="20"/>
          <w:lang w:eastAsia="zh-CN"/>
        </w:rPr>
        <w:t xml:space="preserve">to be </w:t>
      </w:r>
      <w:r w:rsidR="00761BF9" w:rsidRPr="00761BF9">
        <w:rPr>
          <w:rFonts w:cs="Arial"/>
          <w:sz w:val="20"/>
          <w:szCs w:val="20"/>
          <w:lang w:eastAsia="zh-CN"/>
        </w:rPr>
        <w:t>multiplex</w:t>
      </w:r>
      <w:r w:rsidR="00EA28F6">
        <w:rPr>
          <w:rFonts w:cs="Arial"/>
          <w:sz w:val="20"/>
          <w:szCs w:val="20"/>
          <w:lang w:eastAsia="zh-CN"/>
        </w:rPr>
        <w:t>ed</w:t>
      </w:r>
      <w:r w:rsidR="00761BF9" w:rsidRPr="00761BF9">
        <w:rPr>
          <w:rFonts w:cs="Arial"/>
          <w:sz w:val="20"/>
          <w:szCs w:val="20"/>
          <w:lang w:eastAsia="zh-CN"/>
        </w:rPr>
        <w:t xml:space="preserve"> </w:t>
      </w:r>
      <w:r w:rsidR="00821E5D">
        <w:rPr>
          <w:rFonts w:cs="Arial"/>
          <w:sz w:val="20"/>
          <w:szCs w:val="20"/>
          <w:lang w:eastAsia="zh-CN"/>
        </w:rPr>
        <w:t>on it</w:t>
      </w:r>
      <w:r w:rsidR="00761BF9" w:rsidRPr="00761BF9">
        <w:rPr>
          <w:rFonts w:cs="Arial"/>
          <w:sz w:val="20"/>
          <w:szCs w:val="20"/>
          <w:lang w:eastAsia="zh-CN"/>
        </w:rPr>
        <w:t>.</w:t>
      </w:r>
      <w:r w:rsidR="00B81B0D">
        <w:rPr>
          <w:rFonts w:cs="Arial"/>
          <w:sz w:val="20"/>
          <w:szCs w:val="20"/>
          <w:lang w:eastAsia="zh-CN"/>
        </w:rPr>
        <w:t xml:space="preserve"> Which </w:t>
      </w:r>
      <w:r w:rsidR="002F35B1">
        <w:rPr>
          <w:rFonts w:cs="Arial"/>
          <w:sz w:val="20"/>
          <w:szCs w:val="20"/>
          <w:lang w:eastAsia="zh-CN"/>
        </w:rPr>
        <w:t xml:space="preserve">such </w:t>
      </w:r>
      <w:r w:rsidR="00B81B0D">
        <w:rPr>
          <w:rFonts w:cs="Arial"/>
          <w:sz w:val="20"/>
          <w:szCs w:val="20"/>
          <w:lang w:eastAsia="zh-CN"/>
        </w:rPr>
        <w:t xml:space="preserve">PUSCH cannot be skipped is an information provided by PHY layer. </w:t>
      </w:r>
      <w:r w:rsidR="008417DB">
        <w:rPr>
          <w:rFonts w:cs="Arial"/>
          <w:sz w:val="20"/>
          <w:szCs w:val="20"/>
          <w:lang w:eastAsia="zh-CN"/>
        </w:rPr>
        <w:t>In RAN2#112e, the case for dynamic grant is discussed with the below agreements</w:t>
      </w:r>
      <w:r w:rsidR="00B435F9">
        <w:rPr>
          <w:rFonts w:cs="Arial"/>
          <w:sz w:val="20"/>
          <w:szCs w:val="20"/>
          <w:lang w:eastAsia="zh-CN"/>
        </w:rPr>
        <w:t>:</w:t>
      </w:r>
    </w:p>
    <w:tbl>
      <w:tblPr>
        <w:tblStyle w:val="TableGrid"/>
        <w:tblW w:w="0" w:type="auto"/>
        <w:tblLook w:val="04A0" w:firstRow="1" w:lastRow="0" w:firstColumn="1" w:lastColumn="0" w:noHBand="0" w:noVBand="1"/>
      </w:tblPr>
      <w:tblGrid>
        <w:gridCol w:w="9350"/>
      </w:tblGrid>
      <w:tr w:rsidR="008417DB" w14:paraId="03F00905" w14:textId="77777777" w:rsidTr="00091CD4">
        <w:tc>
          <w:tcPr>
            <w:tcW w:w="9350" w:type="dxa"/>
          </w:tcPr>
          <w:p w14:paraId="225C08EF" w14:textId="77777777" w:rsidR="008417DB" w:rsidRPr="00603A41" w:rsidRDefault="008417DB" w:rsidP="00091CD4">
            <w:pPr>
              <w:tabs>
                <w:tab w:val="num" w:pos="1619"/>
              </w:tabs>
              <w:spacing w:before="60"/>
              <w:ind w:left="360" w:hanging="360"/>
              <w:rPr>
                <w:rFonts w:eastAsia="MS Mincho" w:cs="Times New Roman"/>
                <w:bCs/>
                <w:sz w:val="20"/>
                <w:szCs w:val="24"/>
                <w:lang w:val="en-GB" w:eastAsia="zh-CN"/>
              </w:rPr>
            </w:pPr>
            <w:r w:rsidRPr="00603A41">
              <w:rPr>
                <w:rFonts w:eastAsia="MS Mincho" w:cs="Times New Roman"/>
                <w:bCs/>
                <w:sz w:val="20"/>
                <w:szCs w:val="24"/>
                <w:lang w:val="en-GB" w:eastAsia="zh-CN"/>
              </w:rPr>
              <w:t>[016] RAN2 confirms that</w:t>
            </w:r>
            <w:r w:rsidRPr="00603A41">
              <w:rPr>
                <w:rFonts w:eastAsia="MS Mincho" w:cs="Times New Roman" w:hint="eastAsia"/>
                <w:bCs/>
                <w:sz w:val="20"/>
                <w:szCs w:val="24"/>
                <w:lang w:val="en-GB" w:eastAsia="zh-CN"/>
              </w:rPr>
              <w:t xml:space="preserve"> </w:t>
            </w:r>
            <w:r w:rsidRPr="00603A41">
              <w:rPr>
                <w:rFonts w:eastAsia="MS Mincho" w:cs="Times New Roman"/>
                <w:bCs/>
                <w:sz w:val="20"/>
                <w:szCs w:val="24"/>
                <w:lang w:val="en-GB" w:eastAsia="en-GB"/>
              </w:rPr>
              <w:t>a new UE capability is introduced for Rel-16 dynamic UL skipping.</w:t>
            </w:r>
          </w:p>
          <w:p w14:paraId="171B0DE0" w14:textId="04899B02" w:rsidR="008417DB" w:rsidRDefault="008417DB" w:rsidP="00091CD4">
            <w:pPr>
              <w:tabs>
                <w:tab w:val="num" w:pos="1619"/>
              </w:tabs>
              <w:spacing w:before="60"/>
              <w:ind w:left="360" w:hanging="360"/>
              <w:rPr>
                <w:rFonts w:cs="Arial"/>
                <w:sz w:val="20"/>
                <w:szCs w:val="20"/>
                <w:lang w:eastAsia="zh-CN"/>
              </w:rPr>
            </w:pPr>
            <w:r w:rsidRPr="00603A41">
              <w:rPr>
                <w:rFonts w:eastAsia="MS Mincho" w:cs="Times New Roman"/>
                <w:bCs/>
                <w:sz w:val="20"/>
                <w:szCs w:val="24"/>
                <w:lang w:val="en-GB" w:eastAsia="zh-CN"/>
              </w:rPr>
              <w:t>[016] A new RRC parameter</w:t>
            </w:r>
            <w:r w:rsidRPr="00603A41">
              <w:rPr>
                <w:rFonts w:eastAsia="MS Mincho" w:cs="Times New Roman"/>
                <w:bCs/>
                <w:sz w:val="20"/>
                <w:szCs w:val="24"/>
                <w:lang w:val="en-GB" w:eastAsia="en-GB"/>
              </w:rPr>
              <w:t xml:space="preserve"> is introduced to enable Rel-16 dynamic UL skipping.</w:t>
            </w:r>
            <w:r w:rsidRPr="006075D7">
              <w:rPr>
                <w:rFonts w:eastAsia="MS Mincho" w:cs="Times New Roman"/>
                <w:b/>
                <w:sz w:val="20"/>
                <w:szCs w:val="24"/>
                <w:lang w:val="en-GB" w:eastAsia="en-GB"/>
              </w:rPr>
              <w:t xml:space="preserve"> </w:t>
            </w:r>
          </w:p>
        </w:tc>
      </w:tr>
    </w:tbl>
    <w:p w14:paraId="7F5F7270" w14:textId="7EAF99EC" w:rsidR="00A9381F" w:rsidRDefault="00605380" w:rsidP="00A9381F">
      <w:pPr>
        <w:overflowPunct w:val="0"/>
        <w:autoSpaceDE w:val="0"/>
        <w:autoSpaceDN w:val="0"/>
        <w:adjustRightInd w:val="0"/>
        <w:snapToGrid w:val="0"/>
        <w:spacing w:before="120" w:after="120" w:line="240" w:lineRule="auto"/>
        <w:jc w:val="both"/>
        <w:rPr>
          <w:rFonts w:cs="Arial"/>
          <w:sz w:val="20"/>
          <w:szCs w:val="20"/>
          <w:lang w:eastAsia="zh-CN"/>
        </w:rPr>
      </w:pPr>
      <w:r>
        <w:rPr>
          <w:rFonts w:cs="Arial"/>
          <w:sz w:val="20"/>
          <w:szCs w:val="20"/>
          <w:lang w:eastAsia="zh-CN"/>
        </w:rPr>
        <w:t>The agreements related with configure</w:t>
      </w:r>
      <w:r w:rsidR="00C316DB">
        <w:rPr>
          <w:rFonts w:cs="Arial"/>
          <w:sz w:val="20"/>
          <w:szCs w:val="20"/>
          <w:lang w:eastAsia="zh-CN"/>
        </w:rPr>
        <w:t>d</w:t>
      </w:r>
      <w:r>
        <w:rPr>
          <w:rFonts w:cs="Arial"/>
          <w:sz w:val="20"/>
          <w:szCs w:val="20"/>
          <w:lang w:eastAsia="zh-CN"/>
        </w:rPr>
        <w:t xml:space="preserve"> grant are indicated in </w:t>
      </w:r>
      <w:r w:rsidR="002B07D0">
        <w:rPr>
          <w:rFonts w:cs="Arial"/>
          <w:sz w:val="20"/>
          <w:szCs w:val="20"/>
          <w:lang w:eastAsia="zh-CN"/>
        </w:rPr>
        <w:fldChar w:fldCharType="begin"/>
      </w:r>
      <w:r w:rsidR="002B07D0">
        <w:rPr>
          <w:rFonts w:cs="Arial"/>
          <w:sz w:val="20"/>
          <w:szCs w:val="20"/>
          <w:lang w:eastAsia="zh-CN"/>
        </w:rPr>
        <w:instrText xml:space="preserve"> REF _Ref61351705 \r \h </w:instrText>
      </w:r>
      <w:r w:rsidR="002B07D0">
        <w:rPr>
          <w:rFonts w:cs="Arial"/>
          <w:sz w:val="20"/>
          <w:szCs w:val="20"/>
          <w:lang w:eastAsia="zh-CN"/>
        </w:rPr>
      </w:r>
      <w:r w:rsidR="002B07D0">
        <w:rPr>
          <w:rFonts w:cs="Arial"/>
          <w:sz w:val="20"/>
          <w:szCs w:val="20"/>
          <w:lang w:eastAsia="zh-CN"/>
        </w:rPr>
        <w:fldChar w:fldCharType="separate"/>
      </w:r>
      <w:r w:rsidR="002B07D0">
        <w:rPr>
          <w:rFonts w:cs="Arial"/>
          <w:sz w:val="20"/>
          <w:szCs w:val="20"/>
          <w:lang w:eastAsia="zh-CN"/>
        </w:rPr>
        <w:t>[2]</w:t>
      </w:r>
      <w:r w:rsidR="002B07D0">
        <w:rPr>
          <w:rFonts w:cs="Arial"/>
          <w:sz w:val="20"/>
          <w:szCs w:val="20"/>
          <w:lang w:eastAsia="zh-CN"/>
        </w:rPr>
        <w:fldChar w:fldCharType="end"/>
      </w:r>
      <w:r w:rsidR="002B07D0">
        <w:rPr>
          <w:rFonts w:cs="Arial"/>
          <w:sz w:val="20"/>
          <w:szCs w:val="20"/>
          <w:lang w:eastAsia="zh-CN"/>
        </w:rPr>
        <w:t xml:space="preserve">. </w:t>
      </w:r>
      <w:r w:rsidR="00AD38B6">
        <w:rPr>
          <w:rFonts w:cs="Arial"/>
          <w:sz w:val="20"/>
          <w:szCs w:val="20"/>
          <w:lang w:eastAsia="zh-CN"/>
        </w:rPr>
        <w:t>In our view, th</w:t>
      </w:r>
      <w:r w:rsidR="00EC514E">
        <w:rPr>
          <w:rFonts w:cs="Arial"/>
          <w:sz w:val="20"/>
          <w:szCs w:val="20"/>
          <w:lang w:eastAsia="zh-CN"/>
        </w:rPr>
        <w:t xml:space="preserve">is feature is more related with the UL skipping </w:t>
      </w:r>
      <w:r w:rsidR="00CD447E">
        <w:rPr>
          <w:rFonts w:cs="Arial"/>
          <w:sz w:val="20"/>
          <w:szCs w:val="20"/>
          <w:lang w:eastAsia="zh-CN"/>
        </w:rPr>
        <w:t xml:space="preserve">itself </w:t>
      </w:r>
      <w:r w:rsidR="002E1D98">
        <w:rPr>
          <w:rFonts w:cs="Arial"/>
          <w:sz w:val="20"/>
          <w:szCs w:val="20"/>
          <w:lang w:eastAsia="zh-CN"/>
        </w:rPr>
        <w:t xml:space="preserve">and </w:t>
      </w:r>
      <w:r w:rsidR="00CD447E">
        <w:rPr>
          <w:rFonts w:cs="Arial"/>
          <w:sz w:val="20"/>
          <w:szCs w:val="20"/>
          <w:lang w:eastAsia="zh-CN"/>
        </w:rPr>
        <w:t xml:space="preserve">there is no need </w:t>
      </w:r>
      <w:r w:rsidR="002E1D98">
        <w:rPr>
          <w:rFonts w:cs="Arial"/>
          <w:sz w:val="20"/>
          <w:szCs w:val="20"/>
          <w:lang w:eastAsia="zh-CN"/>
        </w:rPr>
        <w:t xml:space="preserve">for a </w:t>
      </w:r>
      <w:r w:rsidR="00F8372F">
        <w:rPr>
          <w:rFonts w:cs="Arial"/>
          <w:sz w:val="20"/>
          <w:szCs w:val="20"/>
          <w:lang w:eastAsia="zh-CN"/>
        </w:rPr>
        <w:t>differentiation</w:t>
      </w:r>
      <w:r w:rsidR="00BF4312">
        <w:rPr>
          <w:rFonts w:cs="Arial"/>
          <w:sz w:val="20"/>
          <w:szCs w:val="20"/>
          <w:lang w:eastAsia="zh-CN"/>
        </w:rPr>
        <w:t xml:space="preserve"> between configured grant and dynamic grants. The network needs both features to </w:t>
      </w:r>
      <w:r w:rsidR="002D3FF6">
        <w:rPr>
          <w:rFonts w:cs="Arial"/>
          <w:sz w:val="20"/>
          <w:szCs w:val="20"/>
          <w:lang w:eastAsia="zh-CN"/>
        </w:rPr>
        <w:t xml:space="preserve">work to alleviate the blind decoding complexity associated with grant skipping that has UCI-multiplexed. From the UE point of view, we don’t see any implementation challenges </w:t>
      </w:r>
      <w:r w:rsidR="009D4CDC">
        <w:rPr>
          <w:rFonts w:cs="Arial"/>
          <w:sz w:val="20"/>
          <w:szCs w:val="20"/>
          <w:lang w:eastAsia="zh-CN"/>
        </w:rPr>
        <w:t>to support both dynamic grant and configured grant</w:t>
      </w:r>
      <w:r w:rsidR="00E9423C">
        <w:rPr>
          <w:rFonts w:cs="Arial"/>
          <w:sz w:val="20"/>
          <w:szCs w:val="20"/>
          <w:lang w:eastAsia="zh-CN"/>
        </w:rPr>
        <w:t xml:space="preserve"> simultaneously</w:t>
      </w:r>
      <w:r w:rsidR="009D4CDC">
        <w:rPr>
          <w:rFonts w:cs="Arial"/>
          <w:sz w:val="20"/>
          <w:szCs w:val="20"/>
          <w:lang w:eastAsia="zh-CN"/>
        </w:rPr>
        <w:t xml:space="preserve">. Therefore, we propose to have one set of </w:t>
      </w:r>
      <w:r w:rsidR="003E0BBE">
        <w:rPr>
          <w:rFonts w:cs="Arial"/>
          <w:sz w:val="20"/>
          <w:szCs w:val="20"/>
          <w:lang w:eastAsia="zh-CN"/>
        </w:rPr>
        <w:t>UE capability and RRC parameter for Rel-16 UL skipping feature</w:t>
      </w:r>
      <w:r w:rsidR="00C1700A">
        <w:rPr>
          <w:rFonts w:cs="Arial"/>
          <w:sz w:val="20"/>
          <w:szCs w:val="20"/>
          <w:lang w:eastAsia="zh-CN"/>
        </w:rPr>
        <w:t xml:space="preserve">, to avoid </w:t>
      </w:r>
      <w:r w:rsidR="00CB17FC">
        <w:rPr>
          <w:rFonts w:cs="Arial"/>
          <w:sz w:val="20"/>
          <w:szCs w:val="20"/>
          <w:lang w:eastAsia="zh-CN"/>
        </w:rPr>
        <w:t xml:space="preserve">the </w:t>
      </w:r>
      <w:r w:rsidR="00C1700A">
        <w:rPr>
          <w:rFonts w:cs="Arial"/>
          <w:sz w:val="20"/>
          <w:szCs w:val="20"/>
          <w:lang w:eastAsia="zh-CN"/>
        </w:rPr>
        <w:t>feature fragmentation and the complexity that it brings</w:t>
      </w:r>
      <w:r w:rsidR="003E0BBE">
        <w:rPr>
          <w:rFonts w:cs="Arial"/>
          <w:sz w:val="20"/>
          <w:szCs w:val="20"/>
          <w:lang w:eastAsia="zh-CN"/>
        </w:rPr>
        <w:t xml:space="preserve">. </w:t>
      </w:r>
    </w:p>
    <w:p w14:paraId="294B43EC" w14:textId="5BD087BA" w:rsidR="00CA314B" w:rsidRPr="00B74E0F" w:rsidRDefault="00CA314B" w:rsidP="00CA314B">
      <w:pPr>
        <w:overflowPunct w:val="0"/>
        <w:autoSpaceDE w:val="0"/>
        <w:autoSpaceDN w:val="0"/>
        <w:adjustRightInd w:val="0"/>
        <w:snapToGrid w:val="0"/>
        <w:spacing w:before="120" w:after="120" w:line="240" w:lineRule="auto"/>
        <w:ind w:left="1418" w:hanging="1418"/>
        <w:jc w:val="both"/>
        <w:rPr>
          <w:rFonts w:cs="Arial"/>
          <w:b/>
          <w:bCs/>
          <w:sz w:val="20"/>
          <w:szCs w:val="20"/>
          <w:lang w:eastAsia="zh-CN"/>
        </w:rPr>
      </w:pPr>
      <w:r>
        <w:rPr>
          <w:rFonts w:cs="Arial"/>
          <w:b/>
          <w:bCs/>
          <w:sz w:val="20"/>
          <w:szCs w:val="20"/>
          <w:lang w:eastAsia="zh-CN"/>
        </w:rPr>
        <w:t>Proposal</w:t>
      </w:r>
      <w:r w:rsidRPr="00B74E0F">
        <w:rPr>
          <w:rFonts w:cs="Arial"/>
          <w:b/>
          <w:bCs/>
          <w:sz w:val="20"/>
          <w:szCs w:val="20"/>
          <w:lang w:eastAsia="zh-CN"/>
        </w:rPr>
        <w:t xml:space="preserve"> 1</w:t>
      </w:r>
      <w:r>
        <w:rPr>
          <w:rFonts w:cs="Arial"/>
          <w:b/>
          <w:bCs/>
          <w:sz w:val="20"/>
          <w:szCs w:val="20"/>
          <w:lang w:eastAsia="zh-CN"/>
        </w:rPr>
        <w:tab/>
      </w:r>
      <w:r w:rsidR="0050434C">
        <w:rPr>
          <w:rFonts w:cs="Arial"/>
          <w:b/>
          <w:bCs/>
          <w:sz w:val="20"/>
          <w:szCs w:val="20"/>
          <w:lang w:eastAsia="zh-CN"/>
        </w:rPr>
        <w:t>I</w:t>
      </w:r>
      <w:r w:rsidR="001D4CB1">
        <w:rPr>
          <w:rFonts w:cs="Arial"/>
          <w:b/>
          <w:bCs/>
          <w:sz w:val="20"/>
          <w:szCs w:val="20"/>
          <w:lang w:eastAsia="zh-CN"/>
        </w:rPr>
        <w:t xml:space="preserve">ntroduce </w:t>
      </w:r>
      <w:r w:rsidR="004C0ABF">
        <w:rPr>
          <w:rFonts w:cs="Arial"/>
          <w:b/>
          <w:bCs/>
          <w:sz w:val="20"/>
          <w:szCs w:val="20"/>
          <w:lang w:eastAsia="zh-CN"/>
        </w:rPr>
        <w:t xml:space="preserve">only </w:t>
      </w:r>
      <w:r w:rsidR="0034555D">
        <w:rPr>
          <w:rFonts w:cs="Arial"/>
          <w:b/>
          <w:bCs/>
          <w:sz w:val="20"/>
          <w:szCs w:val="20"/>
          <w:lang w:eastAsia="zh-CN"/>
        </w:rPr>
        <w:t xml:space="preserve">one </w:t>
      </w:r>
      <w:r w:rsidR="00C73D1F" w:rsidRPr="00C73D1F">
        <w:rPr>
          <w:rFonts w:cs="Arial"/>
          <w:b/>
          <w:bCs/>
          <w:sz w:val="20"/>
          <w:szCs w:val="20"/>
          <w:lang w:eastAsia="zh-CN"/>
        </w:rPr>
        <w:t xml:space="preserve">UE capability </w:t>
      </w:r>
      <w:r w:rsidR="00532CD6">
        <w:rPr>
          <w:rFonts w:cs="Arial"/>
          <w:b/>
          <w:bCs/>
          <w:sz w:val="20"/>
          <w:szCs w:val="20"/>
          <w:lang w:eastAsia="zh-CN"/>
        </w:rPr>
        <w:t xml:space="preserve">along with </w:t>
      </w:r>
      <w:r w:rsidR="004C0ABF">
        <w:rPr>
          <w:rFonts w:cs="Arial"/>
          <w:b/>
          <w:bCs/>
          <w:sz w:val="20"/>
          <w:szCs w:val="20"/>
          <w:lang w:eastAsia="zh-CN"/>
        </w:rPr>
        <w:t xml:space="preserve">only </w:t>
      </w:r>
      <w:r w:rsidR="0034555D">
        <w:rPr>
          <w:rFonts w:cs="Arial"/>
          <w:b/>
          <w:bCs/>
          <w:sz w:val="20"/>
          <w:szCs w:val="20"/>
          <w:lang w:eastAsia="zh-CN"/>
        </w:rPr>
        <w:t xml:space="preserve">one </w:t>
      </w:r>
      <w:r w:rsidR="00532CD6">
        <w:rPr>
          <w:rFonts w:cs="Arial"/>
          <w:b/>
          <w:bCs/>
          <w:sz w:val="20"/>
          <w:szCs w:val="20"/>
          <w:lang w:eastAsia="zh-CN"/>
        </w:rPr>
        <w:t>RRC parameter to enable Rel-16 UL skipping</w:t>
      </w:r>
      <w:r w:rsidR="001D4CB1">
        <w:rPr>
          <w:rFonts w:cs="Arial"/>
          <w:b/>
          <w:bCs/>
          <w:sz w:val="20"/>
          <w:szCs w:val="20"/>
          <w:lang w:eastAsia="zh-CN"/>
        </w:rPr>
        <w:t xml:space="preserve"> feature</w:t>
      </w:r>
      <w:r w:rsidR="0034555D">
        <w:rPr>
          <w:rFonts w:cs="Arial"/>
          <w:b/>
          <w:bCs/>
          <w:sz w:val="20"/>
          <w:szCs w:val="20"/>
          <w:lang w:eastAsia="zh-CN"/>
        </w:rPr>
        <w:t xml:space="preserve"> applied for both configured grant and dynamic grant</w:t>
      </w:r>
      <w:r w:rsidR="00532CD6">
        <w:rPr>
          <w:rFonts w:cs="Arial"/>
          <w:b/>
          <w:bCs/>
          <w:sz w:val="20"/>
          <w:szCs w:val="20"/>
          <w:lang w:eastAsia="zh-CN"/>
        </w:rPr>
        <w:t xml:space="preserve">. </w:t>
      </w:r>
    </w:p>
    <w:p w14:paraId="474BB20D" w14:textId="4FD6826C" w:rsidR="0007528C" w:rsidRDefault="0007528C" w:rsidP="008E3171">
      <w:pPr>
        <w:overflowPunct w:val="0"/>
        <w:autoSpaceDE w:val="0"/>
        <w:autoSpaceDN w:val="0"/>
        <w:adjustRightInd w:val="0"/>
        <w:snapToGrid w:val="0"/>
        <w:spacing w:before="120" w:after="120" w:line="240" w:lineRule="auto"/>
        <w:jc w:val="both"/>
        <w:rPr>
          <w:sz w:val="20"/>
          <w:szCs w:val="20"/>
        </w:rPr>
      </w:pPr>
      <w:r>
        <w:rPr>
          <w:rFonts w:cs="Arial"/>
          <w:sz w:val="20"/>
          <w:szCs w:val="20"/>
          <w:lang w:eastAsia="zh-CN"/>
        </w:rPr>
        <w:t xml:space="preserve">An example TP can be found in the Annex 6. The RRC configuration parameter is </w:t>
      </w:r>
      <w:r w:rsidRPr="00813BAD">
        <w:rPr>
          <w:rFonts w:cs="Arial"/>
          <w:i/>
          <w:iCs/>
          <w:sz w:val="20"/>
          <w:szCs w:val="20"/>
          <w:lang w:eastAsia="zh-CN"/>
        </w:rPr>
        <w:t>skipUplinkTx-r16</w:t>
      </w:r>
      <w:r w:rsidR="00055195">
        <w:rPr>
          <w:rFonts w:cs="Arial"/>
          <w:sz w:val="20"/>
          <w:szCs w:val="20"/>
          <w:lang w:eastAsia="zh-CN"/>
        </w:rPr>
        <w:t xml:space="preserve"> and </w:t>
      </w:r>
      <w:r w:rsidR="002F3969" w:rsidRPr="00813BAD">
        <w:rPr>
          <w:rFonts w:cs="Arial"/>
          <w:sz w:val="20"/>
          <w:szCs w:val="20"/>
          <w:lang w:eastAsia="zh-CN"/>
        </w:rPr>
        <w:t>the network does not configure</w:t>
      </w:r>
      <w:r w:rsidR="002F3969" w:rsidRPr="00813BAD">
        <w:rPr>
          <w:rFonts w:cs="Arial"/>
          <w:i/>
          <w:iCs/>
          <w:sz w:val="20"/>
          <w:szCs w:val="20"/>
          <w:lang w:eastAsia="zh-CN"/>
        </w:rPr>
        <w:t xml:space="preserve"> skipUplinkTx-r16 </w:t>
      </w:r>
      <w:r w:rsidR="002F3969" w:rsidRPr="00813BAD">
        <w:rPr>
          <w:rFonts w:cs="Arial"/>
          <w:sz w:val="20"/>
          <w:szCs w:val="20"/>
          <w:lang w:eastAsia="zh-CN"/>
        </w:rPr>
        <w:t xml:space="preserve">and </w:t>
      </w:r>
      <w:r w:rsidR="002F3969" w:rsidRPr="00813BAD">
        <w:rPr>
          <w:rFonts w:cs="Arial"/>
          <w:i/>
          <w:iCs/>
          <w:sz w:val="20"/>
          <w:szCs w:val="20"/>
          <w:lang w:eastAsia="zh-CN"/>
        </w:rPr>
        <w:t>skipUplinkTxDynamic</w:t>
      </w:r>
      <w:r w:rsidR="002F3969" w:rsidRPr="00813BAD">
        <w:rPr>
          <w:rFonts w:ascii="Times New Roman" w:eastAsia="Times New Roman" w:hAnsi="Times New Roman" w:cs="Times New Roman"/>
          <w:i/>
          <w:sz w:val="20"/>
          <w:szCs w:val="20"/>
          <w:lang w:val="en-GB" w:eastAsia="ko-KR"/>
        </w:rPr>
        <w:t xml:space="preserve"> </w:t>
      </w:r>
      <w:r w:rsidR="002F3969" w:rsidRPr="00813BAD">
        <w:rPr>
          <w:rFonts w:cs="Arial"/>
          <w:sz w:val="20"/>
          <w:szCs w:val="20"/>
          <w:lang w:eastAsia="zh-CN"/>
        </w:rPr>
        <w:t>simultaneously</w:t>
      </w:r>
      <w:r w:rsidRPr="00813BAD">
        <w:rPr>
          <w:rFonts w:cs="Arial"/>
          <w:sz w:val="20"/>
          <w:szCs w:val="20"/>
          <w:lang w:eastAsia="zh-CN"/>
        </w:rPr>
        <w:t>.</w:t>
      </w:r>
      <w:r w:rsidR="00F45833">
        <w:rPr>
          <w:rFonts w:cs="Arial"/>
          <w:sz w:val="20"/>
          <w:szCs w:val="20"/>
          <w:lang w:eastAsia="zh-CN"/>
        </w:rPr>
        <w:t xml:space="preserve"> </w:t>
      </w:r>
      <w:r w:rsidR="00750A6A">
        <w:rPr>
          <w:rFonts w:cs="Arial"/>
          <w:sz w:val="20"/>
          <w:szCs w:val="20"/>
          <w:lang w:eastAsia="zh-CN"/>
        </w:rPr>
        <w:t xml:space="preserve">This proposal </w:t>
      </w:r>
      <w:r w:rsidR="008A5B06">
        <w:rPr>
          <w:rFonts w:cs="Arial"/>
          <w:sz w:val="20"/>
          <w:szCs w:val="20"/>
          <w:lang w:eastAsia="zh-CN"/>
        </w:rPr>
        <w:t>on configured grant</w:t>
      </w:r>
      <w:r w:rsidR="001D1AD0">
        <w:rPr>
          <w:rFonts w:cs="Arial"/>
          <w:sz w:val="20"/>
          <w:szCs w:val="20"/>
          <w:lang w:eastAsia="zh-CN"/>
        </w:rPr>
        <w:t>s</w:t>
      </w:r>
      <w:r w:rsidR="008A5B06">
        <w:rPr>
          <w:rFonts w:cs="Arial"/>
          <w:sz w:val="20"/>
          <w:szCs w:val="20"/>
          <w:lang w:eastAsia="zh-CN"/>
        </w:rPr>
        <w:t xml:space="preserve"> can cover the </w:t>
      </w:r>
      <w:r w:rsidR="000622D4" w:rsidRPr="000622D4">
        <w:rPr>
          <w:rFonts w:cs="Arial"/>
          <w:sz w:val="20"/>
          <w:szCs w:val="20"/>
          <w:lang w:eastAsia="zh-CN"/>
        </w:rPr>
        <w:t>be</w:t>
      </w:r>
      <w:r w:rsidR="000622D4">
        <w:rPr>
          <w:rFonts w:cs="Arial"/>
          <w:sz w:val="20"/>
          <w:szCs w:val="20"/>
          <w:lang w:eastAsia="zh-CN"/>
        </w:rPr>
        <w:t xml:space="preserve">low </w:t>
      </w:r>
      <w:r w:rsidR="008A5B06">
        <w:rPr>
          <w:rFonts w:cs="Arial"/>
          <w:sz w:val="20"/>
          <w:szCs w:val="20"/>
          <w:lang w:eastAsia="zh-CN"/>
        </w:rPr>
        <w:t xml:space="preserve">two cases in the LS </w:t>
      </w:r>
      <w:r w:rsidR="00E01609" w:rsidRPr="00F30300">
        <w:rPr>
          <w:sz w:val="20"/>
          <w:szCs w:val="20"/>
        </w:rPr>
        <w:fldChar w:fldCharType="begin"/>
      </w:r>
      <w:r w:rsidR="00E01609" w:rsidRPr="00F30300">
        <w:rPr>
          <w:sz w:val="20"/>
          <w:szCs w:val="20"/>
        </w:rPr>
        <w:instrText xml:space="preserve"> REF _Ref56679664 \r \h  \* MERGEFORMAT </w:instrText>
      </w:r>
      <w:r w:rsidR="00E01609" w:rsidRPr="00F30300">
        <w:rPr>
          <w:sz w:val="20"/>
          <w:szCs w:val="20"/>
        </w:rPr>
      </w:r>
      <w:r w:rsidR="00E01609" w:rsidRPr="00F30300">
        <w:rPr>
          <w:sz w:val="20"/>
          <w:szCs w:val="20"/>
        </w:rPr>
        <w:fldChar w:fldCharType="separate"/>
      </w:r>
      <w:r w:rsidR="00E01609" w:rsidRPr="00F30300">
        <w:rPr>
          <w:sz w:val="20"/>
          <w:szCs w:val="20"/>
        </w:rPr>
        <w:t>[2]</w:t>
      </w:r>
      <w:r w:rsidR="00E01609" w:rsidRPr="00F30300">
        <w:rPr>
          <w:sz w:val="20"/>
          <w:szCs w:val="20"/>
        </w:rPr>
        <w:fldChar w:fldCharType="end"/>
      </w:r>
      <w:r w:rsidR="00F470E7">
        <w:rPr>
          <w:sz w:val="20"/>
          <w:szCs w:val="20"/>
        </w:rPr>
        <w:t>:</w:t>
      </w:r>
    </w:p>
    <w:tbl>
      <w:tblPr>
        <w:tblStyle w:val="TableGrid"/>
        <w:tblW w:w="0" w:type="auto"/>
        <w:tblLook w:val="04A0" w:firstRow="1" w:lastRow="0" w:firstColumn="1" w:lastColumn="0" w:noHBand="0" w:noVBand="1"/>
      </w:tblPr>
      <w:tblGrid>
        <w:gridCol w:w="4675"/>
        <w:gridCol w:w="4675"/>
      </w:tblGrid>
      <w:tr w:rsidR="00F470E7" w14:paraId="6E51C507" w14:textId="77777777" w:rsidTr="00F470E7">
        <w:tc>
          <w:tcPr>
            <w:tcW w:w="4675" w:type="dxa"/>
          </w:tcPr>
          <w:p w14:paraId="6DCB6A74" w14:textId="03716592" w:rsidR="00F470E7" w:rsidRPr="007E02A6" w:rsidRDefault="00F470E7" w:rsidP="007E02A6">
            <w:pPr>
              <w:tabs>
                <w:tab w:val="left" w:pos="1575"/>
              </w:tabs>
              <w:overflowPunct w:val="0"/>
              <w:autoSpaceDE w:val="0"/>
              <w:autoSpaceDN w:val="0"/>
              <w:adjustRightInd w:val="0"/>
              <w:snapToGrid w:val="0"/>
              <w:spacing w:before="120" w:after="120"/>
              <w:jc w:val="center"/>
              <w:rPr>
                <w:rFonts w:cs="Arial"/>
                <w:b/>
                <w:bCs/>
                <w:sz w:val="20"/>
                <w:szCs w:val="20"/>
                <w:lang w:eastAsia="zh-CN"/>
              </w:rPr>
            </w:pPr>
            <w:r w:rsidRPr="007E02A6">
              <w:rPr>
                <w:rFonts w:cs="Arial"/>
                <w:b/>
                <w:bCs/>
                <w:sz w:val="20"/>
                <w:szCs w:val="20"/>
                <w:lang w:eastAsia="zh-CN"/>
              </w:rPr>
              <w:t>Case 1-2</w:t>
            </w:r>
          </w:p>
        </w:tc>
        <w:tc>
          <w:tcPr>
            <w:tcW w:w="4675" w:type="dxa"/>
          </w:tcPr>
          <w:p w14:paraId="2FBFDB6E" w14:textId="50235D1D" w:rsidR="00F470E7" w:rsidRPr="007E02A6" w:rsidRDefault="00F470E7" w:rsidP="007E02A6">
            <w:pPr>
              <w:overflowPunct w:val="0"/>
              <w:autoSpaceDE w:val="0"/>
              <w:autoSpaceDN w:val="0"/>
              <w:adjustRightInd w:val="0"/>
              <w:snapToGrid w:val="0"/>
              <w:spacing w:before="120" w:after="120"/>
              <w:jc w:val="center"/>
              <w:rPr>
                <w:rFonts w:cs="Arial"/>
                <w:b/>
                <w:bCs/>
                <w:sz w:val="20"/>
                <w:szCs w:val="20"/>
                <w:lang w:eastAsia="zh-CN"/>
              </w:rPr>
            </w:pPr>
            <w:r w:rsidRPr="007E02A6">
              <w:rPr>
                <w:rFonts w:cs="Arial"/>
                <w:b/>
                <w:bCs/>
                <w:sz w:val="20"/>
                <w:szCs w:val="20"/>
                <w:lang w:eastAsia="zh-CN"/>
              </w:rPr>
              <w:t>Case 1-5</w:t>
            </w:r>
          </w:p>
        </w:tc>
      </w:tr>
      <w:tr w:rsidR="00F470E7" w14:paraId="50C8E29B" w14:textId="77777777" w:rsidTr="00F470E7">
        <w:tc>
          <w:tcPr>
            <w:tcW w:w="4675" w:type="dxa"/>
          </w:tcPr>
          <w:p w14:paraId="331EC560" w14:textId="7686A270" w:rsidR="00F470E7" w:rsidRDefault="00280C56" w:rsidP="008E3171">
            <w:pPr>
              <w:overflowPunct w:val="0"/>
              <w:autoSpaceDE w:val="0"/>
              <w:autoSpaceDN w:val="0"/>
              <w:adjustRightInd w:val="0"/>
              <w:snapToGrid w:val="0"/>
              <w:spacing w:before="120" w:after="120"/>
              <w:jc w:val="both"/>
              <w:rPr>
                <w:rFonts w:cs="Arial"/>
                <w:sz w:val="20"/>
                <w:szCs w:val="20"/>
                <w:lang w:eastAsia="zh-CN"/>
              </w:rPr>
            </w:pPr>
            <w:r>
              <w:rPr>
                <w:noProof/>
              </w:rPr>
              <w:object w:dxaOrig="3585" w:dyaOrig="2385" w14:anchorId="73C20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1.5pt;height:74.5pt;mso-width-percent:0;mso-height-percent:0;mso-width-percent:0;mso-height-percent:0" o:ole="">
                  <v:imagedata r:id="rId11" o:title=""/>
                </v:shape>
                <o:OLEObject Type="Embed" ProgID="Visio.Drawing.15" ShapeID="_x0000_i1025" DrawAspect="Content" ObjectID="_1672152131" r:id="rId12"/>
              </w:object>
            </w:r>
          </w:p>
        </w:tc>
        <w:tc>
          <w:tcPr>
            <w:tcW w:w="4675" w:type="dxa"/>
          </w:tcPr>
          <w:p w14:paraId="3E86B48A" w14:textId="01B09E32" w:rsidR="00151F3F" w:rsidRPr="00151F3F" w:rsidRDefault="00151F3F" w:rsidP="001D1AD0">
            <w:pPr>
              <w:overflowPunct w:val="0"/>
              <w:autoSpaceDE w:val="0"/>
              <w:autoSpaceDN w:val="0"/>
              <w:adjustRightInd w:val="0"/>
              <w:snapToGrid w:val="0"/>
              <w:spacing w:before="120" w:after="120"/>
              <w:jc w:val="both"/>
              <w:rPr>
                <w:rFonts w:cs="Arial"/>
                <w:sz w:val="20"/>
                <w:szCs w:val="20"/>
                <w:lang w:eastAsia="zh-CN"/>
              </w:rPr>
            </w:pPr>
            <w:r>
              <w:rPr>
                <w:noProof/>
              </w:rPr>
              <w:object w:dxaOrig="5010" w:dyaOrig="2310" w14:anchorId="63F0AC46">
                <v:shape id="_x0000_i1026" type="#_x0000_t75" alt="" style="width:171.5pt;height:79.5pt;mso-width-percent:0;mso-height-percent:0;mso-width-percent:0;mso-height-percent:0" o:ole="">
                  <v:imagedata r:id="rId13" o:title=""/>
                </v:shape>
                <o:OLEObject Type="Embed" ProgID="Visio.Drawing.15" ShapeID="_x0000_i1026" DrawAspect="Content" ObjectID="_1672152132" r:id="rId14"/>
              </w:object>
            </w:r>
            <w:r>
              <w:rPr>
                <w:rFonts w:cs="Arial"/>
                <w:sz w:val="20"/>
                <w:szCs w:val="20"/>
                <w:lang w:eastAsia="zh-CN"/>
              </w:rPr>
              <w:tab/>
            </w:r>
          </w:p>
        </w:tc>
      </w:tr>
    </w:tbl>
    <w:p w14:paraId="18F23786" w14:textId="77777777" w:rsidR="00E01609" w:rsidRPr="008A5B06" w:rsidRDefault="00E01609" w:rsidP="008E3171">
      <w:pPr>
        <w:overflowPunct w:val="0"/>
        <w:autoSpaceDE w:val="0"/>
        <w:autoSpaceDN w:val="0"/>
        <w:adjustRightInd w:val="0"/>
        <w:snapToGrid w:val="0"/>
        <w:spacing w:before="120" w:after="120" w:line="240" w:lineRule="auto"/>
        <w:jc w:val="both"/>
        <w:rPr>
          <w:rFonts w:cs="Arial"/>
          <w:sz w:val="20"/>
          <w:szCs w:val="20"/>
          <w:lang w:eastAsia="zh-CN"/>
        </w:rPr>
      </w:pPr>
    </w:p>
    <w:p w14:paraId="56868C4E" w14:textId="0B23D3D2" w:rsidR="006866A9" w:rsidRDefault="00CE1929" w:rsidP="008E3171">
      <w:pPr>
        <w:overflowPunct w:val="0"/>
        <w:autoSpaceDE w:val="0"/>
        <w:autoSpaceDN w:val="0"/>
        <w:adjustRightInd w:val="0"/>
        <w:snapToGrid w:val="0"/>
        <w:spacing w:before="120" w:after="120" w:line="240" w:lineRule="auto"/>
        <w:jc w:val="both"/>
        <w:rPr>
          <w:sz w:val="20"/>
          <w:szCs w:val="20"/>
        </w:rPr>
      </w:pPr>
      <w:r>
        <w:rPr>
          <w:rFonts w:cs="Arial"/>
          <w:sz w:val="20"/>
          <w:szCs w:val="20"/>
          <w:lang w:eastAsia="zh-CN"/>
        </w:rPr>
        <w:t xml:space="preserve">In </w:t>
      </w:r>
      <w:r w:rsidR="00CC1AF6">
        <w:rPr>
          <w:rFonts w:cs="Arial"/>
          <w:sz w:val="20"/>
          <w:szCs w:val="20"/>
          <w:lang w:eastAsia="zh-CN"/>
        </w:rPr>
        <w:t xml:space="preserve">the LS </w:t>
      </w:r>
      <w:r w:rsidR="00CC1AF6" w:rsidRPr="00F30300">
        <w:rPr>
          <w:sz w:val="20"/>
          <w:szCs w:val="20"/>
        </w:rPr>
        <w:fldChar w:fldCharType="begin"/>
      </w:r>
      <w:r w:rsidR="00CC1AF6" w:rsidRPr="00F30300">
        <w:rPr>
          <w:sz w:val="20"/>
          <w:szCs w:val="20"/>
        </w:rPr>
        <w:instrText xml:space="preserve"> REF _Ref56679664 \r \h  \* MERGEFORMAT </w:instrText>
      </w:r>
      <w:r w:rsidR="00CC1AF6" w:rsidRPr="00F30300">
        <w:rPr>
          <w:sz w:val="20"/>
          <w:szCs w:val="20"/>
        </w:rPr>
      </w:r>
      <w:r w:rsidR="00CC1AF6" w:rsidRPr="00F30300">
        <w:rPr>
          <w:sz w:val="20"/>
          <w:szCs w:val="20"/>
        </w:rPr>
        <w:fldChar w:fldCharType="separate"/>
      </w:r>
      <w:r w:rsidR="00CC1AF6" w:rsidRPr="00F30300">
        <w:rPr>
          <w:sz w:val="20"/>
          <w:szCs w:val="20"/>
        </w:rPr>
        <w:t>[2]</w:t>
      </w:r>
      <w:r w:rsidR="00CC1AF6" w:rsidRPr="00F30300">
        <w:rPr>
          <w:sz w:val="20"/>
          <w:szCs w:val="20"/>
        </w:rPr>
        <w:fldChar w:fldCharType="end"/>
      </w:r>
      <w:r w:rsidR="00CC1AF6">
        <w:rPr>
          <w:sz w:val="20"/>
          <w:szCs w:val="20"/>
        </w:rPr>
        <w:t xml:space="preserve">, further </w:t>
      </w:r>
      <w:r w:rsidR="0021678C">
        <w:rPr>
          <w:sz w:val="20"/>
          <w:szCs w:val="20"/>
        </w:rPr>
        <w:t xml:space="preserve">cases </w:t>
      </w:r>
      <w:r w:rsidR="000A0990">
        <w:rPr>
          <w:sz w:val="20"/>
          <w:szCs w:val="20"/>
        </w:rPr>
        <w:t xml:space="preserve">due </w:t>
      </w:r>
      <w:r w:rsidR="00B73233">
        <w:rPr>
          <w:sz w:val="20"/>
          <w:szCs w:val="20"/>
        </w:rPr>
        <w:t xml:space="preserve">to </w:t>
      </w:r>
      <w:r w:rsidR="0089285D">
        <w:rPr>
          <w:sz w:val="20"/>
          <w:szCs w:val="20"/>
        </w:rPr>
        <w:t xml:space="preserve">overlapping </w:t>
      </w:r>
      <w:r w:rsidR="00CC1AF6">
        <w:rPr>
          <w:sz w:val="20"/>
          <w:szCs w:val="20"/>
        </w:rPr>
        <w:t>between dynamic grants and configured grants</w:t>
      </w:r>
      <w:r w:rsidR="00F259E9">
        <w:rPr>
          <w:sz w:val="20"/>
          <w:szCs w:val="20"/>
        </w:rPr>
        <w:t xml:space="preserve"> are discussed</w:t>
      </w:r>
      <w:r w:rsidR="00CC1AF6">
        <w:rPr>
          <w:sz w:val="20"/>
          <w:szCs w:val="20"/>
        </w:rPr>
        <w:t xml:space="preserve">. </w:t>
      </w:r>
      <w:r w:rsidR="00F16E10">
        <w:rPr>
          <w:sz w:val="20"/>
          <w:szCs w:val="20"/>
        </w:rPr>
        <w:t xml:space="preserve">In </w:t>
      </w:r>
      <w:r w:rsidR="00572933">
        <w:rPr>
          <w:sz w:val="20"/>
          <w:szCs w:val="20"/>
        </w:rPr>
        <w:t xml:space="preserve">the </w:t>
      </w:r>
      <w:r w:rsidR="005D7365">
        <w:rPr>
          <w:sz w:val="20"/>
          <w:szCs w:val="20"/>
        </w:rPr>
        <w:t>MAC spec</w:t>
      </w:r>
      <w:r w:rsidR="00F16E10">
        <w:rPr>
          <w:sz w:val="20"/>
          <w:szCs w:val="20"/>
        </w:rPr>
        <w:t xml:space="preserve">, </w:t>
      </w:r>
      <w:r w:rsidR="005D7365">
        <w:rPr>
          <w:sz w:val="20"/>
          <w:szCs w:val="20"/>
        </w:rPr>
        <w:t xml:space="preserve">the grant </w:t>
      </w:r>
      <w:r w:rsidR="000944E7">
        <w:rPr>
          <w:sz w:val="20"/>
          <w:szCs w:val="20"/>
        </w:rPr>
        <w:t xml:space="preserve">selection between dynamic grant and configured grant </w:t>
      </w:r>
      <w:r w:rsidR="005D7365">
        <w:rPr>
          <w:sz w:val="20"/>
          <w:szCs w:val="20"/>
        </w:rPr>
        <w:t>is performed at subclause 5.4.1</w:t>
      </w:r>
      <w:r w:rsidR="002C62ED">
        <w:rPr>
          <w:sz w:val="20"/>
          <w:szCs w:val="20"/>
        </w:rPr>
        <w:t xml:space="preserve"> </w:t>
      </w:r>
      <w:r w:rsidR="00F6434B">
        <w:rPr>
          <w:sz w:val="20"/>
          <w:szCs w:val="20"/>
        </w:rPr>
        <w:t>(</w:t>
      </w:r>
      <w:r w:rsidR="00105411">
        <w:rPr>
          <w:sz w:val="20"/>
          <w:szCs w:val="20"/>
        </w:rPr>
        <w:t xml:space="preserve">i.e. UL </w:t>
      </w:r>
      <w:r w:rsidR="000267F6">
        <w:rPr>
          <w:sz w:val="20"/>
          <w:szCs w:val="20"/>
        </w:rPr>
        <w:t>grant reception)</w:t>
      </w:r>
      <w:r w:rsidR="005D7365">
        <w:rPr>
          <w:sz w:val="20"/>
          <w:szCs w:val="20"/>
        </w:rPr>
        <w:t xml:space="preserve"> and before the “</w:t>
      </w:r>
      <w:r w:rsidR="00E256E2">
        <w:rPr>
          <w:sz w:val="20"/>
          <w:szCs w:val="20"/>
        </w:rPr>
        <w:t>m</w:t>
      </w:r>
      <w:r w:rsidR="005D7365">
        <w:rPr>
          <w:sz w:val="20"/>
          <w:szCs w:val="20"/>
        </w:rPr>
        <w:t>ultiplexing and assembly”</w:t>
      </w:r>
      <w:r w:rsidR="00572933">
        <w:rPr>
          <w:sz w:val="20"/>
          <w:szCs w:val="20"/>
        </w:rPr>
        <w:t xml:space="preserve"> entity</w:t>
      </w:r>
      <w:r w:rsidR="000267F6">
        <w:rPr>
          <w:sz w:val="20"/>
          <w:szCs w:val="20"/>
        </w:rPr>
        <w:t xml:space="preserve"> (</w:t>
      </w:r>
      <w:r w:rsidR="00B16906">
        <w:rPr>
          <w:sz w:val="20"/>
          <w:szCs w:val="20"/>
        </w:rPr>
        <w:t xml:space="preserve">specified in subclause </w:t>
      </w:r>
      <w:r w:rsidR="00CA7590">
        <w:rPr>
          <w:sz w:val="20"/>
          <w:szCs w:val="20"/>
        </w:rPr>
        <w:t>5.4.3)</w:t>
      </w:r>
      <w:r w:rsidR="00E256E2">
        <w:rPr>
          <w:sz w:val="20"/>
          <w:szCs w:val="20"/>
        </w:rPr>
        <w:t>.</w:t>
      </w:r>
      <w:r w:rsidR="00AF19DF">
        <w:rPr>
          <w:sz w:val="20"/>
          <w:szCs w:val="20"/>
        </w:rPr>
        <w:t xml:space="preserve"> More precisely</w:t>
      </w:r>
      <w:r w:rsidR="00E256E2">
        <w:rPr>
          <w:sz w:val="20"/>
          <w:szCs w:val="20"/>
        </w:rPr>
        <w:t>, if a configured grant overlaps with a dynamic grant, this configured grant is skipped regardless of the followed-up conditions in “multiplexing and assembly”</w:t>
      </w:r>
      <w:r w:rsidR="00841A31">
        <w:rPr>
          <w:sz w:val="20"/>
          <w:szCs w:val="20"/>
        </w:rPr>
        <w:t xml:space="preserve"> entity</w:t>
      </w:r>
      <w:r w:rsidR="00E256E2">
        <w:rPr>
          <w:sz w:val="20"/>
          <w:szCs w:val="20"/>
        </w:rPr>
        <w:t xml:space="preserve">. </w:t>
      </w:r>
    </w:p>
    <w:p w14:paraId="6194158C" w14:textId="0E0CB386" w:rsidR="00ED3E8A" w:rsidRPr="00B74E0F" w:rsidRDefault="00ED3E8A" w:rsidP="009E057F">
      <w:pPr>
        <w:overflowPunct w:val="0"/>
        <w:autoSpaceDE w:val="0"/>
        <w:autoSpaceDN w:val="0"/>
        <w:adjustRightInd w:val="0"/>
        <w:snapToGrid w:val="0"/>
        <w:spacing w:before="120" w:after="120" w:line="240" w:lineRule="auto"/>
        <w:ind w:left="1418" w:hanging="1418"/>
        <w:jc w:val="both"/>
        <w:rPr>
          <w:rFonts w:cs="Arial"/>
          <w:b/>
          <w:bCs/>
          <w:sz w:val="20"/>
          <w:szCs w:val="20"/>
          <w:lang w:eastAsia="zh-CN"/>
        </w:rPr>
      </w:pPr>
      <w:r w:rsidRPr="00B74E0F">
        <w:rPr>
          <w:rFonts w:cs="Arial"/>
          <w:b/>
          <w:bCs/>
          <w:sz w:val="20"/>
          <w:szCs w:val="20"/>
          <w:lang w:eastAsia="zh-CN"/>
        </w:rPr>
        <w:t>Observation 1</w:t>
      </w:r>
      <w:r w:rsidR="00B74E0F">
        <w:rPr>
          <w:rFonts w:cs="Arial"/>
          <w:b/>
          <w:bCs/>
          <w:sz w:val="20"/>
          <w:szCs w:val="20"/>
          <w:lang w:eastAsia="zh-CN"/>
        </w:rPr>
        <w:tab/>
        <w:t xml:space="preserve">In the current MAC spec, a configured grant is always skipped if it overlaps with a dynamic grant in the same serving cell. </w:t>
      </w:r>
    </w:p>
    <w:p w14:paraId="098C6EB3" w14:textId="67C908F2" w:rsidR="002062D5" w:rsidRDefault="002062D5" w:rsidP="008E3171">
      <w:pPr>
        <w:overflowPunct w:val="0"/>
        <w:autoSpaceDE w:val="0"/>
        <w:autoSpaceDN w:val="0"/>
        <w:adjustRightInd w:val="0"/>
        <w:snapToGrid w:val="0"/>
        <w:spacing w:before="120" w:after="120" w:line="240" w:lineRule="auto"/>
        <w:jc w:val="both"/>
        <w:rPr>
          <w:sz w:val="20"/>
          <w:szCs w:val="20"/>
        </w:rPr>
      </w:pPr>
      <w:r>
        <w:rPr>
          <w:rFonts w:cs="Arial"/>
          <w:sz w:val="20"/>
          <w:szCs w:val="20"/>
          <w:lang w:eastAsia="zh-CN"/>
        </w:rPr>
        <w:t xml:space="preserve">In the LS </w:t>
      </w:r>
      <w:r w:rsidRPr="00F30300">
        <w:rPr>
          <w:sz w:val="20"/>
          <w:szCs w:val="20"/>
        </w:rPr>
        <w:fldChar w:fldCharType="begin"/>
      </w:r>
      <w:r w:rsidRPr="00F30300">
        <w:rPr>
          <w:sz w:val="20"/>
          <w:szCs w:val="20"/>
        </w:rPr>
        <w:instrText xml:space="preserve"> REF _Ref56679664 \r \h  \* MERGEFORMAT </w:instrText>
      </w:r>
      <w:r w:rsidRPr="00F30300">
        <w:rPr>
          <w:sz w:val="20"/>
          <w:szCs w:val="20"/>
        </w:rPr>
      </w:r>
      <w:r w:rsidRPr="00F30300">
        <w:rPr>
          <w:sz w:val="20"/>
          <w:szCs w:val="20"/>
        </w:rPr>
        <w:fldChar w:fldCharType="separate"/>
      </w:r>
      <w:r w:rsidRPr="00F30300">
        <w:rPr>
          <w:sz w:val="20"/>
          <w:szCs w:val="20"/>
        </w:rPr>
        <w:t>[2]</w:t>
      </w:r>
      <w:r w:rsidRPr="00F30300">
        <w:rPr>
          <w:sz w:val="20"/>
          <w:szCs w:val="20"/>
        </w:rPr>
        <w:fldChar w:fldCharType="end"/>
      </w:r>
      <w:r>
        <w:rPr>
          <w:sz w:val="20"/>
          <w:szCs w:val="20"/>
        </w:rPr>
        <w:t>, there are three cases in which the DG PUSCH and CG PUSCH overlap</w:t>
      </w:r>
      <w:r w:rsidR="00C03E46">
        <w:rPr>
          <w:sz w:val="20"/>
          <w:szCs w:val="20"/>
        </w:rPr>
        <w:t xml:space="preserve">. </w:t>
      </w:r>
    </w:p>
    <w:tbl>
      <w:tblPr>
        <w:tblStyle w:val="TableGrid"/>
        <w:tblW w:w="0" w:type="auto"/>
        <w:tblLook w:val="04A0" w:firstRow="1" w:lastRow="0" w:firstColumn="1" w:lastColumn="0" w:noHBand="0" w:noVBand="1"/>
      </w:tblPr>
      <w:tblGrid>
        <w:gridCol w:w="2421"/>
        <w:gridCol w:w="3337"/>
        <w:gridCol w:w="3592"/>
      </w:tblGrid>
      <w:tr w:rsidR="008471FD" w14:paraId="0C5B9AE7" w14:textId="77777777" w:rsidTr="008471FD">
        <w:tc>
          <w:tcPr>
            <w:tcW w:w="3116" w:type="dxa"/>
          </w:tcPr>
          <w:p w14:paraId="72473059" w14:textId="540F8CBA" w:rsidR="008471FD" w:rsidRPr="00E22C75" w:rsidRDefault="008471FD" w:rsidP="00E22C75">
            <w:pPr>
              <w:overflowPunct w:val="0"/>
              <w:autoSpaceDE w:val="0"/>
              <w:autoSpaceDN w:val="0"/>
              <w:adjustRightInd w:val="0"/>
              <w:snapToGrid w:val="0"/>
              <w:spacing w:before="120" w:after="120"/>
              <w:jc w:val="center"/>
              <w:rPr>
                <w:b/>
                <w:bCs/>
                <w:sz w:val="20"/>
                <w:szCs w:val="20"/>
              </w:rPr>
            </w:pPr>
            <w:r w:rsidRPr="00E22C75">
              <w:rPr>
                <w:b/>
                <w:bCs/>
                <w:sz w:val="20"/>
                <w:szCs w:val="20"/>
              </w:rPr>
              <w:t>Case 1-3</w:t>
            </w:r>
          </w:p>
        </w:tc>
        <w:tc>
          <w:tcPr>
            <w:tcW w:w="3117" w:type="dxa"/>
          </w:tcPr>
          <w:p w14:paraId="3016BE98" w14:textId="143A1CE7" w:rsidR="008471FD" w:rsidRPr="00E22C75" w:rsidRDefault="008471FD" w:rsidP="00E22C75">
            <w:pPr>
              <w:overflowPunct w:val="0"/>
              <w:autoSpaceDE w:val="0"/>
              <w:autoSpaceDN w:val="0"/>
              <w:adjustRightInd w:val="0"/>
              <w:snapToGrid w:val="0"/>
              <w:spacing w:before="120" w:after="120"/>
              <w:jc w:val="center"/>
              <w:rPr>
                <w:b/>
                <w:bCs/>
                <w:sz w:val="20"/>
                <w:szCs w:val="20"/>
              </w:rPr>
            </w:pPr>
            <w:r w:rsidRPr="00E22C75">
              <w:rPr>
                <w:b/>
                <w:bCs/>
                <w:sz w:val="20"/>
                <w:szCs w:val="20"/>
              </w:rPr>
              <w:t>Case 1-4</w:t>
            </w:r>
          </w:p>
        </w:tc>
        <w:tc>
          <w:tcPr>
            <w:tcW w:w="3117" w:type="dxa"/>
          </w:tcPr>
          <w:p w14:paraId="739A9539" w14:textId="421FD092" w:rsidR="008471FD" w:rsidRPr="00E22C75" w:rsidRDefault="008471FD" w:rsidP="00E22C75">
            <w:pPr>
              <w:overflowPunct w:val="0"/>
              <w:autoSpaceDE w:val="0"/>
              <w:autoSpaceDN w:val="0"/>
              <w:adjustRightInd w:val="0"/>
              <w:snapToGrid w:val="0"/>
              <w:spacing w:before="120" w:after="120"/>
              <w:jc w:val="center"/>
              <w:rPr>
                <w:b/>
                <w:bCs/>
                <w:sz w:val="20"/>
                <w:szCs w:val="20"/>
              </w:rPr>
            </w:pPr>
            <w:r w:rsidRPr="00E22C75">
              <w:rPr>
                <w:b/>
                <w:bCs/>
                <w:sz w:val="20"/>
                <w:szCs w:val="20"/>
              </w:rPr>
              <w:t>Case 1-6</w:t>
            </w:r>
          </w:p>
        </w:tc>
      </w:tr>
      <w:tr w:rsidR="008471FD" w14:paraId="13B722AB" w14:textId="77777777" w:rsidTr="008471FD">
        <w:tc>
          <w:tcPr>
            <w:tcW w:w="3116" w:type="dxa"/>
          </w:tcPr>
          <w:p w14:paraId="53972171" w14:textId="4CA7FE36" w:rsidR="008471FD" w:rsidRDefault="008471FD" w:rsidP="008471FD">
            <w:pPr>
              <w:overflowPunct w:val="0"/>
              <w:autoSpaceDE w:val="0"/>
              <w:autoSpaceDN w:val="0"/>
              <w:adjustRightInd w:val="0"/>
              <w:snapToGrid w:val="0"/>
              <w:spacing w:before="120" w:after="120"/>
              <w:jc w:val="both"/>
              <w:rPr>
                <w:noProof/>
              </w:rPr>
            </w:pPr>
            <w:r>
              <w:rPr>
                <w:noProof/>
              </w:rPr>
              <w:object w:dxaOrig="2311" w:dyaOrig="3301" w14:anchorId="267E0C3B">
                <v:shape id="_x0000_i1027" type="#_x0000_t75" style="width:69pt;height:97.5pt" o:ole="">
                  <v:imagedata r:id="rId15" o:title=""/>
                </v:shape>
                <o:OLEObject Type="Embed" ProgID="Visio.Drawing.15" ShapeID="_x0000_i1027" DrawAspect="Content" ObjectID="_1672152133" r:id="rId16"/>
              </w:object>
            </w:r>
          </w:p>
        </w:tc>
        <w:tc>
          <w:tcPr>
            <w:tcW w:w="3117" w:type="dxa"/>
          </w:tcPr>
          <w:p w14:paraId="67EABC72" w14:textId="478482D0" w:rsidR="008471FD" w:rsidRDefault="008471FD" w:rsidP="008471FD">
            <w:pPr>
              <w:overflowPunct w:val="0"/>
              <w:autoSpaceDE w:val="0"/>
              <w:autoSpaceDN w:val="0"/>
              <w:adjustRightInd w:val="0"/>
              <w:snapToGrid w:val="0"/>
              <w:spacing w:before="120" w:after="120"/>
              <w:jc w:val="both"/>
              <w:rPr>
                <w:noProof/>
              </w:rPr>
            </w:pPr>
            <w:r>
              <w:rPr>
                <w:noProof/>
              </w:rPr>
              <w:object w:dxaOrig="4860" w:dyaOrig="2340" w14:anchorId="63D04218">
                <v:shape id="_x0000_i1028" type="#_x0000_t75" style="width:156pt;height:74.5pt" o:ole="">
                  <v:imagedata r:id="rId17" o:title=""/>
                </v:shape>
                <o:OLEObject Type="Embed" ProgID="Visio.Drawing.15" ShapeID="_x0000_i1028" DrawAspect="Content" ObjectID="_1672152134" r:id="rId18"/>
              </w:object>
            </w:r>
          </w:p>
        </w:tc>
        <w:tc>
          <w:tcPr>
            <w:tcW w:w="3117" w:type="dxa"/>
          </w:tcPr>
          <w:p w14:paraId="334C5DCC" w14:textId="7A5535AD" w:rsidR="008471FD" w:rsidRDefault="008471FD" w:rsidP="008471FD">
            <w:pPr>
              <w:overflowPunct w:val="0"/>
              <w:autoSpaceDE w:val="0"/>
              <w:autoSpaceDN w:val="0"/>
              <w:adjustRightInd w:val="0"/>
              <w:snapToGrid w:val="0"/>
              <w:spacing w:before="120" w:after="120"/>
              <w:jc w:val="both"/>
              <w:rPr>
                <w:noProof/>
              </w:rPr>
            </w:pPr>
            <w:r>
              <w:rPr>
                <w:noProof/>
              </w:rPr>
              <w:object w:dxaOrig="5145" w:dyaOrig="2385" w14:anchorId="419B3536">
                <v:shape id="_x0000_i1029" type="#_x0000_t75" style="width:169pt;height:79pt" o:ole="">
                  <v:imagedata r:id="rId19" o:title=""/>
                </v:shape>
                <o:OLEObject Type="Embed" ProgID="Visio.Drawing.15" ShapeID="_x0000_i1029" DrawAspect="Content" ObjectID="_1672152135" r:id="rId20"/>
              </w:object>
            </w:r>
          </w:p>
        </w:tc>
      </w:tr>
    </w:tbl>
    <w:p w14:paraId="15F8BDAA" w14:textId="4834880D" w:rsidR="008471FD" w:rsidRDefault="00B90637" w:rsidP="008E3171">
      <w:pPr>
        <w:overflowPunct w:val="0"/>
        <w:autoSpaceDE w:val="0"/>
        <w:autoSpaceDN w:val="0"/>
        <w:adjustRightInd w:val="0"/>
        <w:snapToGrid w:val="0"/>
        <w:spacing w:before="120" w:after="120" w:line="240" w:lineRule="auto"/>
        <w:jc w:val="both"/>
        <w:rPr>
          <w:sz w:val="20"/>
          <w:szCs w:val="20"/>
        </w:rPr>
      </w:pPr>
      <w:r>
        <w:rPr>
          <w:sz w:val="20"/>
          <w:szCs w:val="20"/>
        </w:rPr>
        <w:t xml:space="preserve">In all </w:t>
      </w:r>
      <w:r w:rsidR="00476088">
        <w:rPr>
          <w:sz w:val="20"/>
          <w:szCs w:val="20"/>
        </w:rPr>
        <w:t xml:space="preserve">three </w:t>
      </w:r>
      <w:r>
        <w:rPr>
          <w:sz w:val="20"/>
          <w:szCs w:val="20"/>
        </w:rPr>
        <w:t>cases,</w:t>
      </w:r>
      <w:r w:rsidR="00AA7595">
        <w:rPr>
          <w:sz w:val="20"/>
          <w:szCs w:val="20"/>
        </w:rPr>
        <w:t xml:space="preserve"> RAN1 agreement/working assumptions indicate that</w:t>
      </w:r>
      <w:r>
        <w:rPr>
          <w:sz w:val="20"/>
          <w:szCs w:val="20"/>
        </w:rPr>
        <w:t xml:space="preserve"> the </w:t>
      </w:r>
      <w:r w:rsidR="00476088">
        <w:rPr>
          <w:sz w:val="20"/>
          <w:szCs w:val="20"/>
        </w:rPr>
        <w:t>CG PUSCH are dropped and there is no mandate to generate the MAC PDU on th</w:t>
      </w:r>
      <w:r w:rsidR="00F171F8">
        <w:rPr>
          <w:sz w:val="20"/>
          <w:szCs w:val="20"/>
        </w:rPr>
        <w:t>is</w:t>
      </w:r>
      <w:r w:rsidR="00476088">
        <w:rPr>
          <w:sz w:val="20"/>
          <w:szCs w:val="20"/>
        </w:rPr>
        <w:t xml:space="preserve"> CG PUSCH</w:t>
      </w:r>
      <w:r w:rsidR="004E244A">
        <w:rPr>
          <w:sz w:val="20"/>
          <w:szCs w:val="20"/>
        </w:rPr>
        <w:t>,</w:t>
      </w:r>
      <w:r w:rsidR="00AA7595">
        <w:rPr>
          <w:sz w:val="20"/>
          <w:szCs w:val="20"/>
        </w:rPr>
        <w:t xml:space="preserve"> including both options for Case 1-6,</w:t>
      </w:r>
      <w:r w:rsidR="004E244A">
        <w:rPr>
          <w:sz w:val="20"/>
          <w:szCs w:val="20"/>
        </w:rPr>
        <w:t xml:space="preserve"> see</w:t>
      </w:r>
      <w:r w:rsidR="00A25AEA">
        <w:rPr>
          <w:sz w:val="20"/>
          <w:szCs w:val="20"/>
        </w:rPr>
        <w:t xml:space="preserve"> </w:t>
      </w:r>
      <w:r w:rsidR="00C43F6A">
        <w:rPr>
          <w:sz w:val="20"/>
          <w:szCs w:val="20"/>
        </w:rPr>
        <w:t>detail</w:t>
      </w:r>
      <w:r w:rsidR="009E514B">
        <w:rPr>
          <w:sz w:val="20"/>
          <w:szCs w:val="20"/>
        </w:rPr>
        <w:t>s</w:t>
      </w:r>
      <w:r w:rsidR="00C43F6A">
        <w:rPr>
          <w:sz w:val="20"/>
          <w:szCs w:val="20"/>
        </w:rPr>
        <w:t xml:space="preserve"> in the </w:t>
      </w:r>
      <w:r w:rsidR="00A25AEA">
        <w:rPr>
          <w:sz w:val="20"/>
          <w:szCs w:val="20"/>
        </w:rPr>
        <w:t>Annex 5</w:t>
      </w:r>
      <w:r w:rsidR="00476088">
        <w:rPr>
          <w:sz w:val="20"/>
          <w:szCs w:val="20"/>
        </w:rPr>
        <w:t>. Th</w:t>
      </w:r>
      <w:r w:rsidR="00AA7595">
        <w:rPr>
          <w:sz w:val="20"/>
          <w:szCs w:val="20"/>
        </w:rPr>
        <w:t>us</w:t>
      </w:r>
      <w:r w:rsidR="0044332E">
        <w:rPr>
          <w:sz w:val="20"/>
          <w:szCs w:val="20"/>
        </w:rPr>
        <w:t>,</w:t>
      </w:r>
      <w:r w:rsidR="00AA7595">
        <w:rPr>
          <w:sz w:val="20"/>
          <w:szCs w:val="20"/>
        </w:rPr>
        <w:t xml:space="preserve"> PHY procedure</w:t>
      </w:r>
      <w:r w:rsidR="00476088">
        <w:rPr>
          <w:sz w:val="20"/>
          <w:szCs w:val="20"/>
        </w:rPr>
        <w:t xml:space="preserve"> is in align with the </w:t>
      </w:r>
      <w:r w:rsidR="002F58C5">
        <w:rPr>
          <w:sz w:val="20"/>
          <w:szCs w:val="20"/>
        </w:rPr>
        <w:t xml:space="preserve">existing </w:t>
      </w:r>
      <w:r w:rsidR="004453C5">
        <w:rPr>
          <w:sz w:val="20"/>
          <w:szCs w:val="20"/>
        </w:rPr>
        <w:t xml:space="preserve">MAC spec </w:t>
      </w:r>
      <w:r w:rsidR="002F58C5">
        <w:rPr>
          <w:sz w:val="20"/>
          <w:szCs w:val="20"/>
        </w:rPr>
        <w:t xml:space="preserve">procedure </w:t>
      </w:r>
      <w:r w:rsidR="001303D8">
        <w:rPr>
          <w:sz w:val="20"/>
          <w:szCs w:val="20"/>
        </w:rPr>
        <w:t xml:space="preserve">and </w:t>
      </w:r>
      <w:r w:rsidR="002F58C5">
        <w:rPr>
          <w:sz w:val="20"/>
          <w:szCs w:val="20"/>
        </w:rPr>
        <w:t>we don’t see a need to update the spec</w:t>
      </w:r>
      <w:r w:rsidR="004453C5">
        <w:rPr>
          <w:sz w:val="20"/>
          <w:szCs w:val="20"/>
        </w:rPr>
        <w:t>.</w:t>
      </w:r>
      <w:r w:rsidR="00E6407B">
        <w:rPr>
          <w:sz w:val="20"/>
          <w:szCs w:val="20"/>
        </w:rPr>
        <w:t xml:space="preserve"> </w:t>
      </w:r>
      <w:r w:rsidR="002F58C5">
        <w:rPr>
          <w:sz w:val="20"/>
          <w:szCs w:val="20"/>
        </w:rPr>
        <w:t xml:space="preserve"> Therefore, we propose to confirm this understanding</w:t>
      </w:r>
      <w:r w:rsidR="00AA7595">
        <w:rPr>
          <w:sz w:val="20"/>
          <w:szCs w:val="20"/>
        </w:rPr>
        <w:t>.</w:t>
      </w:r>
      <w:r w:rsidR="002F58C5">
        <w:rPr>
          <w:sz w:val="20"/>
          <w:szCs w:val="20"/>
        </w:rPr>
        <w:t xml:space="preserve"> </w:t>
      </w:r>
    </w:p>
    <w:p w14:paraId="1D6B2CBC" w14:textId="1C253391" w:rsidR="004A5F25" w:rsidRPr="0082066E" w:rsidRDefault="000966EC" w:rsidP="0082066E">
      <w:pPr>
        <w:overflowPunct w:val="0"/>
        <w:autoSpaceDE w:val="0"/>
        <w:autoSpaceDN w:val="0"/>
        <w:adjustRightInd w:val="0"/>
        <w:snapToGrid w:val="0"/>
        <w:spacing w:before="120" w:after="120" w:line="240" w:lineRule="auto"/>
        <w:ind w:left="1418" w:hanging="1418"/>
        <w:jc w:val="both"/>
        <w:rPr>
          <w:rFonts w:cs="Arial"/>
          <w:b/>
          <w:bCs/>
          <w:sz w:val="20"/>
          <w:szCs w:val="20"/>
          <w:lang w:eastAsia="zh-CN"/>
        </w:rPr>
      </w:pPr>
      <w:r>
        <w:rPr>
          <w:rFonts w:cs="Arial"/>
          <w:b/>
          <w:bCs/>
          <w:sz w:val="20"/>
          <w:szCs w:val="20"/>
          <w:lang w:eastAsia="zh-CN"/>
        </w:rPr>
        <w:t>Proposal</w:t>
      </w:r>
      <w:r w:rsidR="00F22BF1" w:rsidRPr="00B74E0F">
        <w:rPr>
          <w:rFonts w:cs="Arial"/>
          <w:b/>
          <w:bCs/>
          <w:sz w:val="20"/>
          <w:szCs w:val="20"/>
          <w:lang w:eastAsia="zh-CN"/>
        </w:rPr>
        <w:t xml:space="preserve"> </w:t>
      </w:r>
      <w:r w:rsidR="00BE67B3">
        <w:rPr>
          <w:rFonts w:cs="Arial"/>
          <w:b/>
          <w:bCs/>
          <w:sz w:val="20"/>
          <w:szCs w:val="20"/>
          <w:lang w:eastAsia="zh-CN"/>
        </w:rPr>
        <w:t>2</w:t>
      </w:r>
      <w:r w:rsidR="00F22BF1">
        <w:rPr>
          <w:rFonts w:cs="Arial"/>
          <w:b/>
          <w:bCs/>
          <w:sz w:val="20"/>
          <w:szCs w:val="20"/>
          <w:lang w:eastAsia="zh-CN"/>
        </w:rPr>
        <w:tab/>
      </w:r>
      <w:r w:rsidR="00BE67B3">
        <w:rPr>
          <w:rFonts w:cs="Arial"/>
          <w:b/>
          <w:bCs/>
          <w:sz w:val="20"/>
          <w:szCs w:val="20"/>
          <w:lang w:eastAsia="zh-CN"/>
        </w:rPr>
        <w:t>When LCH-based prioritization is not configured</w:t>
      </w:r>
      <w:r w:rsidR="004B6802">
        <w:rPr>
          <w:rFonts w:cs="Arial"/>
          <w:b/>
          <w:bCs/>
          <w:sz w:val="20"/>
          <w:szCs w:val="20"/>
          <w:lang w:eastAsia="zh-CN"/>
        </w:rPr>
        <w:t xml:space="preserve"> and </w:t>
      </w:r>
      <w:r w:rsidR="004B6802" w:rsidRPr="004B6802">
        <w:rPr>
          <w:rFonts w:cs="Arial"/>
          <w:b/>
          <w:bCs/>
          <w:sz w:val="20"/>
          <w:szCs w:val="20"/>
          <w:lang w:eastAsia="zh-CN"/>
        </w:rPr>
        <w:t>there is a single PHY priority for UL transmission</w:t>
      </w:r>
      <w:r w:rsidR="00BE67B3">
        <w:rPr>
          <w:rFonts w:cs="Arial"/>
          <w:b/>
          <w:bCs/>
          <w:sz w:val="20"/>
          <w:szCs w:val="20"/>
          <w:lang w:eastAsia="zh-CN"/>
        </w:rPr>
        <w:t xml:space="preserve">, </w:t>
      </w:r>
      <w:r>
        <w:rPr>
          <w:rFonts w:cs="Arial"/>
          <w:b/>
          <w:bCs/>
          <w:sz w:val="20"/>
          <w:szCs w:val="20"/>
          <w:lang w:eastAsia="zh-CN"/>
        </w:rPr>
        <w:t>RAN2 confirm</w:t>
      </w:r>
      <w:r w:rsidR="00153873">
        <w:rPr>
          <w:rFonts w:cs="Arial"/>
          <w:b/>
          <w:bCs/>
          <w:sz w:val="20"/>
          <w:szCs w:val="20"/>
          <w:lang w:eastAsia="zh-CN"/>
        </w:rPr>
        <w:t>s</w:t>
      </w:r>
      <w:r>
        <w:rPr>
          <w:rFonts w:cs="Arial"/>
          <w:b/>
          <w:bCs/>
          <w:sz w:val="20"/>
          <w:szCs w:val="20"/>
          <w:lang w:eastAsia="zh-CN"/>
        </w:rPr>
        <w:t xml:space="preserve"> that </w:t>
      </w:r>
      <w:r w:rsidR="00D01FF3">
        <w:rPr>
          <w:rFonts w:cs="Arial"/>
          <w:b/>
          <w:bCs/>
          <w:sz w:val="20"/>
          <w:szCs w:val="20"/>
          <w:lang w:eastAsia="zh-CN"/>
        </w:rPr>
        <w:t>a dynamic grant always overrides a configured grant</w:t>
      </w:r>
      <w:r w:rsidR="00D818AE">
        <w:rPr>
          <w:rFonts w:cs="Arial"/>
          <w:b/>
          <w:bCs/>
          <w:sz w:val="20"/>
          <w:szCs w:val="20"/>
          <w:lang w:eastAsia="zh-CN"/>
        </w:rPr>
        <w:t xml:space="preserve"> (i.e., configured grant is skipped)</w:t>
      </w:r>
      <w:r w:rsidR="00BD0D9B">
        <w:rPr>
          <w:rFonts w:cs="Arial"/>
          <w:b/>
          <w:bCs/>
          <w:sz w:val="20"/>
          <w:szCs w:val="20"/>
          <w:lang w:eastAsia="zh-CN"/>
        </w:rPr>
        <w:t xml:space="preserve"> if they overlap in the same cell</w:t>
      </w:r>
      <w:r w:rsidR="00D01FF3">
        <w:rPr>
          <w:rFonts w:cs="Arial"/>
          <w:b/>
          <w:bCs/>
          <w:sz w:val="20"/>
          <w:szCs w:val="20"/>
          <w:lang w:eastAsia="zh-CN"/>
        </w:rPr>
        <w:t xml:space="preserve">, </w:t>
      </w:r>
      <w:r w:rsidR="00CC2468">
        <w:rPr>
          <w:rFonts w:cs="Arial"/>
          <w:b/>
          <w:bCs/>
          <w:sz w:val="20"/>
          <w:szCs w:val="20"/>
          <w:lang w:eastAsia="zh-CN"/>
        </w:rPr>
        <w:t xml:space="preserve">regardless </w:t>
      </w:r>
      <w:r w:rsidR="0064180F">
        <w:rPr>
          <w:rFonts w:cs="Arial"/>
          <w:b/>
          <w:bCs/>
          <w:sz w:val="20"/>
          <w:szCs w:val="20"/>
          <w:lang w:eastAsia="zh-CN"/>
        </w:rPr>
        <w:t xml:space="preserve">of whether </w:t>
      </w:r>
      <w:r w:rsidR="00CB4AE8">
        <w:rPr>
          <w:rFonts w:cs="Arial"/>
          <w:b/>
          <w:bCs/>
          <w:sz w:val="20"/>
          <w:szCs w:val="20"/>
          <w:lang w:eastAsia="zh-CN"/>
        </w:rPr>
        <w:t xml:space="preserve">Rel-16 </w:t>
      </w:r>
      <w:r w:rsidR="00F9542B">
        <w:rPr>
          <w:rFonts w:cs="Arial"/>
          <w:b/>
          <w:bCs/>
          <w:sz w:val="20"/>
          <w:szCs w:val="20"/>
          <w:lang w:eastAsia="zh-CN"/>
        </w:rPr>
        <w:t xml:space="preserve">UL skipping is </w:t>
      </w:r>
      <w:r w:rsidR="00CC2468">
        <w:rPr>
          <w:rFonts w:cs="Arial"/>
          <w:b/>
          <w:bCs/>
          <w:sz w:val="20"/>
          <w:szCs w:val="20"/>
          <w:lang w:eastAsia="zh-CN"/>
        </w:rPr>
        <w:t>configured</w:t>
      </w:r>
      <w:r w:rsidR="00026A22">
        <w:rPr>
          <w:rFonts w:cs="Arial"/>
          <w:b/>
          <w:bCs/>
          <w:sz w:val="20"/>
          <w:szCs w:val="20"/>
          <w:lang w:eastAsia="zh-CN"/>
        </w:rPr>
        <w:t xml:space="preserve"> or not</w:t>
      </w:r>
      <w:r w:rsidR="00F9542B">
        <w:rPr>
          <w:rFonts w:cs="Arial"/>
          <w:b/>
          <w:bCs/>
          <w:sz w:val="20"/>
          <w:szCs w:val="20"/>
          <w:lang w:eastAsia="zh-CN"/>
        </w:rPr>
        <w:t xml:space="preserve">. </w:t>
      </w:r>
      <w:r w:rsidR="00F22BF1">
        <w:rPr>
          <w:rFonts w:cs="Arial"/>
          <w:b/>
          <w:bCs/>
          <w:sz w:val="20"/>
          <w:szCs w:val="20"/>
          <w:lang w:eastAsia="zh-CN"/>
        </w:rPr>
        <w:t xml:space="preserve"> </w:t>
      </w:r>
    </w:p>
    <w:p w14:paraId="46F58D34" w14:textId="155501BC" w:rsidR="003E3234" w:rsidRPr="004464F7" w:rsidRDefault="003E3234" w:rsidP="003E3234">
      <w:pPr>
        <w:pStyle w:val="Heading1"/>
        <w:numPr>
          <w:ilvl w:val="0"/>
          <w:numId w:val="2"/>
        </w:numPr>
        <w:tabs>
          <w:tab w:val="num" w:pos="432"/>
        </w:tabs>
        <w:ind w:left="432" w:hanging="432"/>
      </w:pPr>
      <w:r>
        <w:t>Conclusion</w:t>
      </w:r>
    </w:p>
    <w:p w14:paraId="4C4FF257" w14:textId="78CF681B" w:rsidR="00662317" w:rsidRDefault="00662317" w:rsidP="00662317">
      <w:r w:rsidRPr="00E64CFA">
        <w:t>In the previous section, we made the following</w:t>
      </w:r>
      <w:r w:rsidR="00E64CFA" w:rsidRPr="00E64CFA">
        <w:t xml:space="preserve"> proposals</w:t>
      </w:r>
      <w:r w:rsidRPr="00E64CFA">
        <w:t>:</w:t>
      </w:r>
    </w:p>
    <w:p w14:paraId="264CC36A" w14:textId="77777777" w:rsidR="002E544D" w:rsidRPr="00B74E0F" w:rsidRDefault="002E544D" w:rsidP="002E544D">
      <w:pPr>
        <w:overflowPunct w:val="0"/>
        <w:autoSpaceDE w:val="0"/>
        <w:autoSpaceDN w:val="0"/>
        <w:adjustRightInd w:val="0"/>
        <w:snapToGrid w:val="0"/>
        <w:spacing w:before="120" w:after="120" w:line="240" w:lineRule="auto"/>
        <w:ind w:left="1418" w:hanging="1418"/>
        <w:jc w:val="both"/>
        <w:rPr>
          <w:rFonts w:cs="Arial"/>
          <w:b/>
          <w:bCs/>
          <w:sz w:val="20"/>
          <w:szCs w:val="20"/>
          <w:lang w:eastAsia="zh-CN"/>
        </w:rPr>
      </w:pPr>
      <w:r>
        <w:rPr>
          <w:rFonts w:cs="Arial"/>
          <w:b/>
          <w:bCs/>
          <w:sz w:val="20"/>
          <w:szCs w:val="20"/>
          <w:lang w:eastAsia="zh-CN"/>
        </w:rPr>
        <w:t>Proposal</w:t>
      </w:r>
      <w:r w:rsidRPr="00B74E0F">
        <w:rPr>
          <w:rFonts w:cs="Arial"/>
          <w:b/>
          <w:bCs/>
          <w:sz w:val="20"/>
          <w:szCs w:val="20"/>
          <w:lang w:eastAsia="zh-CN"/>
        </w:rPr>
        <w:t xml:space="preserve"> 1</w:t>
      </w:r>
      <w:r>
        <w:rPr>
          <w:rFonts w:cs="Arial"/>
          <w:b/>
          <w:bCs/>
          <w:sz w:val="20"/>
          <w:szCs w:val="20"/>
          <w:lang w:eastAsia="zh-CN"/>
        </w:rPr>
        <w:tab/>
        <w:t xml:space="preserve">Introduce only one </w:t>
      </w:r>
      <w:r w:rsidRPr="00C73D1F">
        <w:rPr>
          <w:rFonts w:cs="Arial"/>
          <w:b/>
          <w:bCs/>
          <w:sz w:val="20"/>
          <w:szCs w:val="20"/>
          <w:lang w:eastAsia="zh-CN"/>
        </w:rPr>
        <w:t xml:space="preserve">UE capability </w:t>
      </w:r>
      <w:r>
        <w:rPr>
          <w:rFonts w:cs="Arial"/>
          <w:b/>
          <w:bCs/>
          <w:sz w:val="20"/>
          <w:szCs w:val="20"/>
          <w:lang w:eastAsia="zh-CN"/>
        </w:rPr>
        <w:t xml:space="preserve">along with only one RRC parameter to enable Rel-16 UL skipping feature applied for both configured grant and dynamic grant. </w:t>
      </w:r>
    </w:p>
    <w:p w14:paraId="7815707D" w14:textId="76FCB239" w:rsidR="00892F52" w:rsidRPr="00930D78" w:rsidRDefault="002E544D" w:rsidP="00930D78">
      <w:pPr>
        <w:overflowPunct w:val="0"/>
        <w:autoSpaceDE w:val="0"/>
        <w:autoSpaceDN w:val="0"/>
        <w:adjustRightInd w:val="0"/>
        <w:snapToGrid w:val="0"/>
        <w:spacing w:before="120" w:after="120" w:line="240" w:lineRule="auto"/>
        <w:ind w:left="1418" w:hanging="1418"/>
        <w:jc w:val="both"/>
        <w:rPr>
          <w:rFonts w:cs="Arial"/>
          <w:b/>
          <w:bCs/>
          <w:sz w:val="20"/>
          <w:szCs w:val="20"/>
          <w:lang w:eastAsia="zh-CN"/>
        </w:rPr>
      </w:pPr>
      <w:r>
        <w:rPr>
          <w:rFonts w:cs="Arial"/>
          <w:b/>
          <w:bCs/>
          <w:sz w:val="20"/>
          <w:szCs w:val="20"/>
          <w:lang w:eastAsia="zh-CN"/>
        </w:rPr>
        <w:t>Proposal</w:t>
      </w:r>
      <w:r w:rsidRPr="00B74E0F">
        <w:rPr>
          <w:rFonts w:cs="Arial"/>
          <w:b/>
          <w:bCs/>
          <w:sz w:val="20"/>
          <w:szCs w:val="20"/>
          <w:lang w:eastAsia="zh-CN"/>
        </w:rPr>
        <w:t xml:space="preserve"> </w:t>
      </w:r>
      <w:r>
        <w:rPr>
          <w:rFonts w:cs="Arial"/>
          <w:b/>
          <w:bCs/>
          <w:sz w:val="20"/>
          <w:szCs w:val="20"/>
          <w:lang w:eastAsia="zh-CN"/>
        </w:rPr>
        <w:t>2</w:t>
      </w:r>
      <w:r>
        <w:rPr>
          <w:rFonts w:cs="Arial"/>
          <w:b/>
          <w:bCs/>
          <w:sz w:val="20"/>
          <w:szCs w:val="20"/>
          <w:lang w:eastAsia="zh-CN"/>
        </w:rPr>
        <w:tab/>
        <w:t xml:space="preserve">When LCH-based prioritization is not configured and </w:t>
      </w:r>
      <w:r w:rsidRPr="004B6802">
        <w:rPr>
          <w:rFonts w:cs="Arial"/>
          <w:b/>
          <w:bCs/>
          <w:sz w:val="20"/>
          <w:szCs w:val="20"/>
          <w:lang w:eastAsia="zh-CN"/>
        </w:rPr>
        <w:t>there is a single PHY priority for UL transmission</w:t>
      </w:r>
      <w:r>
        <w:rPr>
          <w:rFonts w:cs="Arial"/>
          <w:b/>
          <w:bCs/>
          <w:sz w:val="20"/>
          <w:szCs w:val="20"/>
          <w:lang w:eastAsia="zh-CN"/>
        </w:rPr>
        <w:t xml:space="preserve">, RAN2 confirms that a dynamic grant always overrides a configured grant (i.e., configured grant is skipped) if they overlap in the same cell, regardless of whether Rel-16 UL skipping is configured or not.  </w:t>
      </w:r>
    </w:p>
    <w:p w14:paraId="4DFDB09D" w14:textId="05E2E922" w:rsidR="00892F52" w:rsidRPr="00CE0424" w:rsidRDefault="00C0326C" w:rsidP="00892F52">
      <w:pPr>
        <w:pStyle w:val="Heading1"/>
        <w:numPr>
          <w:ilvl w:val="0"/>
          <w:numId w:val="2"/>
        </w:numPr>
        <w:tabs>
          <w:tab w:val="num" w:pos="432"/>
        </w:tabs>
        <w:ind w:left="432" w:hanging="432"/>
      </w:pPr>
      <w:r>
        <w:lastRenderedPageBreak/>
        <w:t>References</w:t>
      </w:r>
    </w:p>
    <w:p w14:paraId="1E392FDC" w14:textId="7DF1CFEC" w:rsidR="0071161C" w:rsidRDefault="0071161C" w:rsidP="0071161C">
      <w:pPr>
        <w:pStyle w:val="Reference"/>
      </w:pPr>
      <w:bookmarkStart w:id="1" w:name="_Ref174151459"/>
      <w:bookmarkStart w:id="2" w:name="_Ref189809556"/>
      <w:bookmarkStart w:id="3" w:name="_Ref52969418"/>
      <w:r w:rsidRPr="0071161C">
        <w:t>R2-2008623</w:t>
      </w:r>
      <w:r w:rsidR="008803D8">
        <w:t>,</w:t>
      </w:r>
      <w:r w:rsidRPr="0071161C">
        <w:t xml:space="preserve"> LS on PUSCH with UL skipping</w:t>
      </w:r>
      <w:bookmarkEnd w:id="1"/>
      <w:bookmarkEnd w:id="2"/>
      <w:r>
        <w:t xml:space="preserve">, </w:t>
      </w:r>
      <w:r w:rsidR="008803D8">
        <w:t>RAN2#111-e</w:t>
      </w:r>
      <w:bookmarkEnd w:id="3"/>
    </w:p>
    <w:p w14:paraId="40C29A01" w14:textId="4D1076BC" w:rsidR="00394D30" w:rsidRDefault="00D155B1" w:rsidP="0071161C">
      <w:pPr>
        <w:pStyle w:val="Reference"/>
      </w:pPr>
      <w:bookmarkStart w:id="4" w:name="_Ref56679664"/>
      <w:bookmarkStart w:id="5" w:name="_Ref61351705"/>
      <w:r w:rsidRPr="00394D30">
        <w:t>R1-2009772</w:t>
      </w:r>
      <w:r w:rsidR="00394D30">
        <w:rPr>
          <w:rFonts w:hint="eastAsia"/>
        </w:rPr>
        <w:t>,</w:t>
      </w:r>
      <w:r w:rsidR="00394D30">
        <w:t xml:space="preserve"> </w:t>
      </w:r>
      <w:r w:rsidR="00394D30" w:rsidRPr="00394D30">
        <w:t>LS on PUSCH skipping with UCI in Rel-16</w:t>
      </w:r>
      <w:r w:rsidR="00522B03">
        <w:t>,</w:t>
      </w:r>
      <w:bookmarkEnd w:id="4"/>
      <w:r w:rsidR="00522B03">
        <w:t xml:space="preserve"> </w:t>
      </w:r>
      <w:r w:rsidR="006056A4">
        <w:t>RAN1#103-e</w:t>
      </w:r>
      <w:bookmarkEnd w:id="5"/>
    </w:p>
    <w:p w14:paraId="3BACBA02" w14:textId="75FC5F39" w:rsidR="003E3BAF" w:rsidRPr="006B3437" w:rsidRDefault="008B3C6E" w:rsidP="006B3437">
      <w:pPr>
        <w:pStyle w:val="Reference"/>
      </w:pPr>
      <w:bookmarkStart w:id="6" w:name="_Ref56680673"/>
      <w:r>
        <w:t>R2-</w:t>
      </w:r>
      <w:r w:rsidR="00775B05" w:rsidRPr="00775B05">
        <w:t>210034</w:t>
      </w:r>
      <w:r w:rsidR="00775B05">
        <w:t>1</w:t>
      </w:r>
      <w:r>
        <w:t xml:space="preserve">, </w:t>
      </w:r>
      <w:r w:rsidRPr="008B3C6E">
        <w:t xml:space="preserve">UL PUSCH skipping with </w:t>
      </w:r>
      <w:r w:rsidR="00E96324">
        <w:t>intra</w:t>
      </w:r>
      <w:r w:rsidR="002F3301">
        <w:t>-</w:t>
      </w:r>
      <w:r w:rsidR="00E96324">
        <w:t>UE</w:t>
      </w:r>
      <w:r w:rsidRPr="008B3C6E">
        <w:t xml:space="preserve"> prioritization</w:t>
      </w:r>
      <w:r>
        <w:t>, RAN2#113e</w:t>
      </w:r>
      <w:bookmarkEnd w:id="6"/>
    </w:p>
    <w:p w14:paraId="78C83A2A" w14:textId="0B5DF04C" w:rsidR="00E6407B" w:rsidRDefault="00654B5C" w:rsidP="00E6407B">
      <w:pPr>
        <w:pStyle w:val="Heading1"/>
      </w:pPr>
      <w:bookmarkStart w:id="7" w:name="_Ref61016926"/>
      <w:r>
        <w:t>5</w:t>
      </w:r>
      <w:r w:rsidR="006F24E1">
        <w:t>.</w:t>
      </w:r>
      <w:r w:rsidR="004051ED">
        <w:t xml:space="preserve"> </w:t>
      </w:r>
      <w:r w:rsidR="00182392">
        <w:t xml:space="preserve">Cases </w:t>
      </w:r>
      <w:r w:rsidR="00E6407B">
        <w:t>analysis</w:t>
      </w:r>
      <w:bookmarkEnd w:id="7"/>
    </w:p>
    <w:p w14:paraId="24B7C0DD" w14:textId="3F1717F7" w:rsidR="00E6407B" w:rsidRPr="00E6407B" w:rsidRDefault="006D5002" w:rsidP="00E6407B">
      <w:pPr>
        <w:overflowPunct w:val="0"/>
        <w:autoSpaceDE w:val="0"/>
        <w:autoSpaceDN w:val="0"/>
        <w:adjustRightInd w:val="0"/>
        <w:snapToGrid w:val="0"/>
        <w:spacing w:before="100" w:beforeAutospacing="1" w:after="100" w:afterAutospacing="1" w:line="240" w:lineRule="auto"/>
        <w:jc w:val="both"/>
        <w:rPr>
          <w:rFonts w:cs="Arial"/>
          <w:sz w:val="20"/>
          <w:szCs w:val="20"/>
          <w:lang w:eastAsia="zh-CN"/>
        </w:rPr>
      </w:pPr>
      <w:r w:rsidRPr="00901C3F">
        <w:rPr>
          <w:rFonts w:cs="Arial"/>
          <w:sz w:val="20"/>
          <w:szCs w:val="20"/>
          <w:lang w:eastAsia="zh-CN"/>
        </w:rPr>
        <w:t xml:space="preserve">For case 1-3 and 1-4, it is written in the below </w:t>
      </w:r>
      <w:r w:rsidRPr="00280AFA">
        <w:rPr>
          <w:rFonts w:cs="Arial"/>
          <w:sz w:val="20"/>
          <w:szCs w:val="20"/>
          <w:lang w:eastAsia="zh-CN"/>
        </w:rPr>
        <w:t xml:space="preserve">(yellow highlights) </w:t>
      </w:r>
      <w:r w:rsidRPr="00901C3F">
        <w:rPr>
          <w:rFonts w:cs="Arial"/>
          <w:sz w:val="20"/>
          <w:szCs w:val="20"/>
          <w:lang w:eastAsia="zh-CN"/>
        </w:rPr>
        <w:t>that MAC does not need to generate a TB for the CG PUSCH</w:t>
      </w:r>
      <w:r w:rsidR="00902568" w:rsidRPr="00901C3F">
        <w:rPr>
          <w:rFonts w:cs="Arial"/>
          <w:sz w:val="20"/>
          <w:szCs w:val="20"/>
          <w:lang w:eastAsia="zh-CN"/>
        </w:rPr>
        <w:t>.</w:t>
      </w:r>
    </w:p>
    <w:tbl>
      <w:tblPr>
        <w:tblStyle w:val="TableGrid5"/>
        <w:tblpPr w:leftFromText="180" w:rightFromText="180" w:vertAnchor="text" w:horzAnchor="margin" w:tblpY="-17"/>
        <w:tblW w:w="9869" w:type="dxa"/>
        <w:tblLook w:val="04A0" w:firstRow="1" w:lastRow="0" w:firstColumn="1" w:lastColumn="0" w:noHBand="0" w:noVBand="1"/>
      </w:tblPr>
      <w:tblGrid>
        <w:gridCol w:w="9869"/>
      </w:tblGrid>
      <w:tr w:rsidR="00E6407B" w:rsidRPr="00E6407B" w14:paraId="06B55559" w14:textId="77777777" w:rsidTr="00091CD4">
        <w:tc>
          <w:tcPr>
            <w:tcW w:w="9869" w:type="dxa"/>
          </w:tcPr>
          <w:p w14:paraId="386EA1CC" w14:textId="77777777" w:rsidR="00E6407B" w:rsidRPr="00E6407B" w:rsidRDefault="00E6407B" w:rsidP="00E6407B">
            <w:pPr>
              <w:snapToGrid w:val="0"/>
              <w:rPr>
                <w:rFonts w:cs="Arial"/>
                <w:b/>
                <w:bCs/>
                <w:lang w:eastAsia="ko-KR"/>
              </w:rPr>
            </w:pPr>
            <w:r w:rsidRPr="00E6407B">
              <w:rPr>
                <w:rFonts w:cs="Arial"/>
                <w:b/>
                <w:bCs/>
                <w:lang w:eastAsia="ko-KR"/>
              </w:rPr>
              <w:t>Conclusion</w:t>
            </w:r>
          </w:p>
          <w:p w14:paraId="0741DBD7" w14:textId="77777777" w:rsidR="00E6407B" w:rsidRPr="00E6407B" w:rsidRDefault="00E6407B" w:rsidP="00E6407B">
            <w:pPr>
              <w:snapToGrid w:val="0"/>
              <w:rPr>
                <w:rFonts w:cs="Arial"/>
                <w:lang w:eastAsia="ko-KR"/>
              </w:rPr>
            </w:pPr>
            <w:r w:rsidRPr="00E6407B">
              <w:rPr>
                <w:rFonts w:cs="Arial"/>
                <w:lang w:eastAsia="ko-KR"/>
              </w:rPr>
              <w:t>For the following cases, for CA and non-CA, when DG PUSCH skipping is configured and Rel-16 LCH based prioritization is not configured and there is a single PHY priority for UL transmissions, MAC generates MAC PDU for the DG PUSCH and the UCI is multiplexed on the DG PUSCH. </w:t>
            </w:r>
            <w:r w:rsidRPr="00E6407B">
              <w:rPr>
                <w:rFonts w:cs="Arial"/>
                <w:highlight w:val="yellow"/>
                <w:lang w:eastAsia="ko-KR"/>
              </w:rPr>
              <w:t>For the case 1-3 and 1-4, MAC does not generate a TB for the CG PUSCH(s) overlapping with the DG PUSCH on the same serving cell</w:t>
            </w:r>
            <w:r w:rsidRPr="00E6407B">
              <w:rPr>
                <w:rFonts w:cs="Arial"/>
                <w:lang w:eastAsia="ko-KR"/>
              </w:rPr>
              <w:t>.  The GG PUSCH(s) is discarded and does not participate in subsequent physical layer procedure.</w:t>
            </w:r>
          </w:p>
          <w:p w14:paraId="049B7A96" w14:textId="77777777" w:rsidR="00E6407B" w:rsidRPr="00E6407B" w:rsidRDefault="00E6407B" w:rsidP="00E6407B">
            <w:pPr>
              <w:numPr>
                <w:ilvl w:val="0"/>
                <w:numId w:val="23"/>
              </w:numPr>
              <w:snapToGrid w:val="0"/>
              <w:rPr>
                <w:rFonts w:cs="Arial"/>
                <w:lang w:val="en-GB" w:eastAsia="ko-KR"/>
              </w:rPr>
            </w:pPr>
            <w:r w:rsidRPr="00E6407B">
              <w:rPr>
                <w:rFonts w:cs="Arial"/>
                <w:lang w:val="en-GB" w:eastAsia="ko-KR"/>
              </w:rPr>
              <w:t>(Case 1-3) DG PUSCH and CG PUSCH are overlapping and both DG/CG PUSCH are overlapping with PUCCH</w:t>
            </w:r>
          </w:p>
          <w:p w14:paraId="5BBA77CD" w14:textId="77777777" w:rsidR="00E6407B" w:rsidRPr="00E6407B" w:rsidRDefault="00E6407B" w:rsidP="00E6407B">
            <w:pPr>
              <w:numPr>
                <w:ilvl w:val="0"/>
                <w:numId w:val="23"/>
              </w:numPr>
              <w:snapToGrid w:val="0"/>
              <w:rPr>
                <w:rFonts w:cs="Arial"/>
                <w:lang w:val="en-GB" w:eastAsia="ko-KR"/>
              </w:rPr>
            </w:pPr>
            <w:r w:rsidRPr="00E6407B">
              <w:rPr>
                <w:rFonts w:cs="Arial"/>
                <w:lang w:val="en-GB" w:eastAsia="ko-KR"/>
              </w:rPr>
              <w:t>(Case 1-4) DG PUSCH and CG PUSCH are overlapping and DG PUSCH is overlapping with PUCCH, and CG PUSCH is non-overlapping with the PUCCH</w:t>
            </w:r>
          </w:p>
          <w:p w14:paraId="69CA0882" w14:textId="1CCE44CB" w:rsidR="00E6407B" w:rsidRPr="00E6407B" w:rsidRDefault="00E6407B" w:rsidP="00E6407B">
            <w:pPr>
              <w:numPr>
                <w:ilvl w:val="0"/>
                <w:numId w:val="23"/>
              </w:numPr>
              <w:snapToGrid w:val="0"/>
              <w:rPr>
                <w:rFonts w:cs="Arial"/>
                <w:lang w:val="en-GB" w:eastAsia="ko-KR"/>
              </w:rPr>
            </w:pPr>
            <w:r w:rsidRPr="00E6407B">
              <w:rPr>
                <w:rFonts w:cs="Arial"/>
                <w:lang w:val="en-GB" w:eastAsia="ko-KR"/>
              </w:rPr>
              <w:t>(Case 1-5) DG PUSCH and CG PUSCH are non-overlapping and both DG/CG PUSCH are overlapping with PUCCH</w:t>
            </w:r>
          </w:p>
        </w:tc>
      </w:tr>
    </w:tbl>
    <w:p w14:paraId="7597DCF1" w14:textId="52E6F618" w:rsidR="00E6407B" w:rsidRDefault="00E6407B" w:rsidP="00E6407B">
      <w:pPr>
        <w:overflowPunct w:val="0"/>
        <w:autoSpaceDE w:val="0"/>
        <w:autoSpaceDN w:val="0"/>
        <w:adjustRightInd w:val="0"/>
        <w:snapToGrid w:val="0"/>
        <w:spacing w:before="100" w:beforeAutospacing="1" w:after="100" w:afterAutospacing="1" w:line="240" w:lineRule="auto"/>
        <w:jc w:val="both"/>
        <w:rPr>
          <w:rFonts w:ascii="Times New Roman" w:hAnsi="Times New Roman" w:cs="Times New Roman"/>
          <w:lang w:eastAsia="zh-CN"/>
        </w:rPr>
      </w:pPr>
    </w:p>
    <w:p w14:paraId="05F15024" w14:textId="5A2BEB0D" w:rsidR="006D5002" w:rsidRPr="00E6407B" w:rsidRDefault="006D5002" w:rsidP="006D5002">
      <w:pPr>
        <w:overflowPunct w:val="0"/>
        <w:autoSpaceDE w:val="0"/>
        <w:autoSpaceDN w:val="0"/>
        <w:adjustRightInd w:val="0"/>
        <w:snapToGrid w:val="0"/>
        <w:spacing w:before="100" w:beforeAutospacing="1" w:after="100" w:afterAutospacing="1" w:line="240" w:lineRule="auto"/>
        <w:jc w:val="both"/>
        <w:rPr>
          <w:rFonts w:cs="Arial"/>
          <w:sz w:val="20"/>
          <w:szCs w:val="20"/>
          <w:lang w:eastAsia="zh-CN"/>
        </w:rPr>
      </w:pPr>
      <w:r w:rsidRPr="00BE3D21">
        <w:rPr>
          <w:rFonts w:cs="Arial"/>
          <w:sz w:val="20"/>
          <w:szCs w:val="20"/>
          <w:lang w:eastAsia="zh-CN"/>
        </w:rPr>
        <w:t xml:space="preserve">For case 1-6, </w:t>
      </w:r>
      <w:r w:rsidR="0081430C" w:rsidRPr="00BE3D21">
        <w:rPr>
          <w:rFonts w:cs="Arial"/>
          <w:sz w:val="20"/>
          <w:szCs w:val="20"/>
          <w:lang w:eastAsia="zh-CN"/>
        </w:rPr>
        <w:t xml:space="preserve">both opt-3 and opt-4 </w:t>
      </w:r>
      <w:r w:rsidR="0056686C" w:rsidRPr="00BE3D21">
        <w:rPr>
          <w:rFonts w:cs="Arial"/>
          <w:sz w:val="20"/>
          <w:szCs w:val="20"/>
          <w:lang w:eastAsia="zh-CN"/>
        </w:rPr>
        <w:t>do not lead to a generation of the CG PUSCH.</w:t>
      </w:r>
      <w:r w:rsidRPr="00BE3D21">
        <w:rPr>
          <w:rFonts w:cs="Arial"/>
          <w:sz w:val="20"/>
          <w:szCs w:val="20"/>
          <w:lang w:eastAsia="zh-CN"/>
        </w:rPr>
        <w:t xml:space="preserve"> </w:t>
      </w:r>
    </w:p>
    <w:tbl>
      <w:tblPr>
        <w:tblStyle w:val="TableGrid6"/>
        <w:tblW w:w="0" w:type="auto"/>
        <w:tblLook w:val="04A0" w:firstRow="1" w:lastRow="0" w:firstColumn="1" w:lastColumn="0" w:noHBand="0" w:noVBand="1"/>
      </w:tblPr>
      <w:tblGrid>
        <w:gridCol w:w="9350"/>
      </w:tblGrid>
      <w:tr w:rsidR="008114F7" w:rsidRPr="008114F7" w14:paraId="200B580D" w14:textId="77777777" w:rsidTr="00FA001B">
        <w:tc>
          <w:tcPr>
            <w:tcW w:w="9350" w:type="dxa"/>
          </w:tcPr>
          <w:p w14:paraId="5263B1E7" w14:textId="77777777" w:rsidR="008114F7" w:rsidRPr="008114F7" w:rsidRDefault="008114F7" w:rsidP="008114F7">
            <w:pPr>
              <w:snapToGrid w:val="0"/>
              <w:rPr>
                <w:rFonts w:cs="Arial"/>
                <w:lang w:eastAsia="ko-KR"/>
              </w:rPr>
            </w:pPr>
            <w:r w:rsidRPr="008114F7">
              <w:rPr>
                <w:rFonts w:cs="Arial"/>
                <w:b/>
                <w:bCs/>
                <w:color w:val="000000"/>
                <w:highlight w:val="darkYellow"/>
                <w:lang w:eastAsia="ko-KR"/>
              </w:rPr>
              <w:t>Working Assumption:</w:t>
            </w:r>
          </w:p>
          <w:p w14:paraId="55ACD949" w14:textId="77777777" w:rsidR="008114F7" w:rsidRPr="008114F7" w:rsidRDefault="008114F7" w:rsidP="008114F7">
            <w:pPr>
              <w:snapToGrid w:val="0"/>
              <w:rPr>
                <w:rFonts w:cs="Arial"/>
                <w:lang w:eastAsia="ko-KR"/>
              </w:rPr>
            </w:pPr>
            <w:r w:rsidRPr="008114F7">
              <w:rPr>
                <w:rFonts w:cs="Arial"/>
                <w:lang w:eastAsia="ko-KR"/>
              </w:rPr>
              <w:t>For the case (Case 1-6) when DG PUSCH and CG PUSCH are overlapping on a serving cell and CG PUSCH is overlapping with PUCCH, and DG PUSCH is non-overlapping with the PUCCH</w:t>
            </w:r>
          </w:p>
          <w:p w14:paraId="6318B4B6" w14:textId="77777777" w:rsidR="008114F7" w:rsidRPr="008114F7" w:rsidRDefault="008114F7" w:rsidP="008114F7">
            <w:pPr>
              <w:numPr>
                <w:ilvl w:val="0"/>
                <w:numId w:val="23"/>
              </w:numPr>
              <w:snapToGrid w:val="0"/>
              <w:rPr>
                <w:rFonts w:cs="Arial"/>
                <w:lang w:val="en-GB" w:eastAsia="ko-KR"/>
              </w:rPr>
            </w:pPr>
            <w:r w:rsidRPr="008114F7">
              <w:rPr>
                <w:rFonts w:cs="Arial"/>
                <w:lang w:val="en-GB" w:eastAsia="ko-KR"/>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45D9993C" w14:textId="77777777" w:rsidR="008114F7" w:rsidRPr="008114F7" w:rsidRDefault="008114F7" w:rsidP="008114F7">
            <w:pPr>
              <w:numPr>
                <w:ilvl w:val="1"/>
                <w:numId w:val="23"/>
              </w:numPr>
              <w:snapToGrid w:val="0"/>
              <w:rPr>
                <w:rFonts w:cs="Arial"/>
                <w:lang w:val="en-GB" w:eastAsia="ko-KR"/>
              </w:rPr>
            </w:pPr>
            <w:r w:rsidRPr="008114F7">
              <w:rPr>
                <w:rFonts w:cs="Arial"/>
                <w:lang w:val="en-GB" w:eastAsia="ko-KR"/>
              </w:rPr>
              <w:t>Opt-3:</w:t>
            </w:r>
          </w:p>
          <w:p w14:paraId="47D87AF2" w14:textId="77777777" w:rsidR="008114F7" w:rsidRPr="008114F7" w:rsidRDefault="008114F7" w:rsidP="008114F7">
            <w:pPr>
              <w:numPr>
                <w:ilvl w:val="2"/>
                <w:numId w:val="23"/>
              </w:numPr>
              <w:snapToGrid w:val="0"/>
              <w:rPr>
                <w:rFonts w:cs="Arial"/>
                <w:highlight w:val="yellow"/>
                <w:lang w:val="en-GB" w:eastAsia="ko-KR"/>
              </w:rPr>
            </w:pPr>
            <w:r w:rsidRPr="008114F7">
              <w:rPr>
                <w:rFonts w:cs="Arial"/>
                <w:highlight w:val="yellow"/>
                <w:lang w:val="en-GB" w:eastAsia="ko-KR"/>
              </w:rPr>
              <w:t>If there is data for DG, MAC generates PDU for DG PUSCH</w:t>
            </w:r>
          </w:p>
          <w:p w14:paraId="56F1822F" w14:textId="77777777" w:rsidR="008114F7" w:rsidRPr="008114F7" w:rsidRDefault="008114F7" w:rsidP="008114F7">
            <w:pPr>
              <w:numPr>
                <w:ilvl w:val="3"/>
                <w:numId w:val="23"/>
              </w:numPr>
              <w:snapToGrid w:val="0"/>
              <w:rPr>
                <w:rFonts w:cs="Arial"/>
                <w:lang w:val="en-GB" w:eastAsia="ko-KR"/>
              </w:rPr>
            </w:pPr>
            <w:r w:rsidRPr="008114F7">
              <w:rPr>
                <w:rFonts w:cs="Arial"/>
                <w:lang w:val="en-GB" w:eastAsia="ko-KR"/>
              </w:rPr>
              <w:t>UCI is transmitted on PUCCH.</w:t>
            </w:r>
          </w:p>
          <w:p w14:paraId="0A1C30F9" w14:textId="77777777" w:rsidR="008114F7" w:rsidRPr="008114F7" w:rsidRDefault="008114F7" w:rsidP="008114F7">
            <w:pPr>
              <w:numPr>
                <w:ilvl w:val="2"/>
                <w:numId w:val="23"/>
              </w:numPr>
              <w:snapToGrid w:val="0"/>
              <w:rPr>
                <w:rFonts w:cs="Arial"/>
                <w:highlight w:val="yellow"/>
                <w:lang w:val="en-GB" w:eastAsia="ko-KR"/>
              </w:rPr>
            </w:pPr>
            <w:r w:rsidRPr="008114F7">
              <w:rPr>
                <w:rFonts w:cs="Arial"/>
                <w:highlight w:val="yellow"/>
                <w:lang w:val="en-GB" w:eastAsia="ko-KR"/>
              </w:rPr>
              <w:t>If there is no data for DG, MAC does not generate PDU for DG or CG PUSCH</w:t>
            </w:r>
          </w:p>
          <w:p w14:paraId="768F8982" w14:textId="77777777" w:rsidR="008114F7" w:rsidRPr="008114F7" w:rsidRDefault="008114F7" w:rsidP="008114F7">
            <w:pPr>
              <w:numPr>
                <w:ilvl w:val="3"/>
                <w:numId w:val="23"/>
              </w:numPr>
              <w:snapToGrid w:val="0"/>
              <w:rPr>
                <w:rFonts w:cs="Arial"/>
                <w:lang w:val="en-GB" w:eastAsia="ko-KR"/>
              </w:rPr>
            </w:pPr>
            <w:r w:rsidRPr="008114F7">
              <w:rPr>
                <w:rFonts w:cs="Arial"/>
                <w:lang w:val="en-GB" w:eastAsia="ko-KR"/>
              </w:rPr>
              <w:t>UCI is transmitted on PUCCH.</w:t>
            </w:r>
          </w:p>
          <w:p w14:paraId="7B9B443F" w14:textId="77777777" w:rsidR="008114F7" w:rsidRPr="008114F7" w:rsidRDefault="008114F7" w:rsidP="008114F7">
            <w:pPr>
              <w:numPr>
                <w:ilvl w:val="1"/>
                <w:numId w:val="23"/>
              </w:numPr>
              <w:snapToGrid w:val="0"/>
              <w:rPr>
                <w:rFonts w:cs="Arial"/>
                <w:lang w:val="en-GB" w:eastAsia="ko-KR"/>
              </w:rPr>
            </w:pPr>
            <w:r w:rsidRPr="008114F7">
              <w:rPr>
                <w:rFonts w:cs="Arial"/>
                <w:lang w:val="en-GB" w:eastAsia="ko-KR"/>
              </w:rPr>
              <w:t>Opt-4: </w:t>
            </w:r>
          </w:p>
          <w:p w14:paraId="0E962731" w14:textId="77777777" w:rsidR="008114F7" w:rsidRPr="008114F7" w:rsidRDefault="008114F7" w:rsidP="008114F7">
            <w:pPr>
              <w:numPr>
                <w:ilvl w:val="2"/>
                <w:numId w:val="23"/>
              </w:numPr>
              <w:snapToGrid w:val="0"/>
              <w:rPr>
                <w:rFonts w:cs="Arial"/>
                <w:highlight w:val="yellow"/>
                <w:lang w:val="en-GB" w:eastAsia="ko-KR"/>
              </w:rPr>
            </w:pPr>
            <w:r w:rsidRPr="008114F7">
              <w:rPr>
                <w:rFonts w:cs="Arial"/>
                <w:highlight w:val="yellow"/>
                <w:lang w:val="en-GB" w:eastAsia="ko-KR"/>
              </w:rPr>
              <w:t>If there is data for DG, MAC generates PDU for DG PUSCH</w:t>
            </w:r>
          </w:p>
          <w:p w14:paraId="316A317B" w14:textId="77777777" w:rsidR="008114F7" w:rsidRPr="008114F7" w:rsidRDefault="008114F7" w:rsidP="008114F7">
            <w:pPr>
              <w:numPr>
                <w:ilvl w:val="3"/>
                <w:numId w:val="23"/>
              </w:numPr>
              <w:snapToGrid w:val="0"/>
              <w:rPr>
                <w:rFonts w:cs="Arial"/>
                <w:lang w:val="en-GB" w:eastAsia="ko-KR"/>
              </w:rPr>
            </w:pPr>
            <w:r w:rsidRPr="008114F7">
              <w:rPr>
                <w:rFonts w:cs="Arial"/>
                <w:lang w:val="en-GB" w:eastAsia="ko-KR"/>
              </w:rPr>
              <w:t>UCI is dropped together with CG PUSCH.</w:t>
            </w:r>
          </w:p>
          <w:p w14:paraId="51F91BBE" w14:textId="77777777" w:rsidR="008114F7" w:rsidRPr="008114F7" w:rsidRDefault="008114F7" w:rsidP="008114F7">
            <w:pPr>
              <w:numPr>
                <w:ilvl w:val="2"/>
                <w:numId w:val="23"/>
              </w:numPr>
              <w:snapToGrid w:val="0"/>
              <w:rPr>
                <w:rFonts w:cs="Arial"/>
                <w:highlight w:val="yellow"/>
                <w:lang w:val="en-GB" w:eastAsia="ko-KR"/>
              </w:rPr>
            </w:pPr>
            <w:r w:rsidRPr="008114F7">
              <w:rPr>
                <w:rFonts w:cs="Arial"/>
                <w:highlight w:val="yellow"/>
                <w:lang w:val="en-GB" w:eastAsia="ko-KR"/>
              </w:rPr>
              <w:lastRenderedPageBreak/>
              <w:t>If there is no data for DG, MAC does not generate PDU for DG or CG PUSCH.</w:t>
            </w:r>
          </w:p>
          <w:p w14:paraId="5CAA1C9E" w14:textId="77777777" w:rsidR="008114F7" w:rsidRPr="008114F7" w:rsidRDefault="008114F7" w:rsidP="008114F7">
            <w:pPr>
              <w:numPr>
                <w:ilvl w:val="3"/>
                <w:numId w:val="23"/>
              </w:numPr>
              <w:snapToGrid w:val="0"/>
              <w:rPr>
                <w:rFonts w:cs="Arial"/>
                <w:lang w:val="en-GB" w:eastAsia="ko-KR"/>
              </w:rPr>
            </w:pPr>
            <w:r w:rsidRPr="008114F7">
              <w:rPr>
                <w:rFonts w:cs="Arial"/>
                <w:lang w:val="en-GB" w:eastAsia="ko-KR"/>
              </w:rPr>
              <w:t>UCI is dropped together with CG PUSCH.</w:t>
            </w:r>
          </w:p>
          <w:p w14:paraId="0518B604" w14:textId="77777777" w:rsidR="008114F7" w:rsidRPr="008114F7" w:rsidRDefault="008114F7" w:rsidP="008114F7">
            <w:pPr>
              <w:snapToGrid w:val="0"/>
              <w:rPr>
                <w:rFonts w:cs="Arial"/>
                <w:lang w:eastAsia="ko-KR"/>
              </w:rPr>
            </w:pPr>
            <w:r w:rsidRPr="008114F7">
              <w:rPr>
                <w:rFonts w:cs="Arial"/>
                <w:lang w:eastAsia="ko-KR"/>
              </w:rPr>
              <w:t>Note: In RAN1#104-e, aim to resolve case 1-6 using above options as a starting point, other options are not precluded.</w:t>
            </w:r>
          </w:p>
        </w:tc>
      </w:tr>
    </w:tbl>
    <w:p w14:paraId="0A37D50E" w14:textId="77777777" w:rsidR="008114F7" w:rsidRDefault="008114F7" w:rsidP="00E6407B">
      <w:pPr>
        <w:rPr>
          <w:lang w:val="en-GB" w:eastAsia="zh-CN"/>
        </w:rPr>
      </w:pPr>
    </w:p>
    <w:p w14:paraId="17535F32" w14:textId="350CC460" w:rsidR="009F2338" w:rsidRDefault="009F2338" w:rsidP="009F2338">
      <w:pPr>
        <w:pStyle w:val="Heading1"/>
      </w:pPr>
      <w:r>
        <w:t>6.  TP</w:t>
      </w:r>
      <w:r w:rsidR="001F62C8">
        <w:t xml:space="preserve"> </w:t>
      </w:r>
      <w:r w:rsidR="00CC7BB4">
        <w:t>for</w:t>
      </w:r>
      <w:r w:rsidR="001F62C8">
        <w:t xml:space="preserve"> 38.321</w:t>
      </w:r>
    </w:p>
    <w:p w14:paraId="5F2524C1" w14:textId="77777777" w:rsidR="004B0B6C" w:rsidRPr="004B0B6C" w:rsidRDefault="004B0B6C" w:rsidP="004B0B6C">
      <w:pPr>
        <w:keepNext/>
        <w:keepLines/>
        <w:overflowPunct w:val="0"/>
        <w:autoSpaceDE w:val="0"/>
        <w:autoSpaceDN w:val="0"/>
        <w:adjustRightInd w:val="0"/>
        <w:spacing w:before="120" w:after="180" w:line="240" w:lineRule="auto"/>
        <w:ind w:left="1701" w:hanging="1701"/>
        <w:textAlignment w:val="baseline"/>
        <w:outlineLvl w:val="4"/>
        <w:rPr>
          <w:rFonts w:eastAsia="Times New Roman" w:cs="Times New Roman"/>
          <w:szCs w:val="20"/>
          <w:lang w:val="en-GB" w:eastAsia="ko-KR"/>
        </w:rPr>
      </w:pPr>
      <w:bookmarkStart w:id="8" w:name="_Toc29239842"/>
      <w:bookmarkStart w:id="9" w:name="_Toc37296201"/>
      <w:bookmarkStart w:id="10" w:name="_Toc46490327"/>
      <w:bookmarkStart w:id="11" w:name="_Toc52752022"/>
      <w:bookmarkStart w:id="12" w:name="_Toc52796484"/>
      <w:bookmarkStart w:id="13" w:name="_Toc60791763"/>
      <w:r w:rsidRPr="004B0B6C">
        <w:rPr>
          <w:rFonts w:eastAsia="Times New Roman" w:cs="Times New Roman"/>
          <w:szCs w:val="20"/>
          <w:lang w:val="en-GB" w:eastAsia="ko-KR"/>
        </w:rPr>
        <w:t>5.4.3.1.3</w:t>
      </w:r>
      <w:r w:rsidRPr="004B0B6C">
        <w:rPr>
          <w:rFonts w:eastAsia="Times New Roman" w:cs="Times New Roman"/>
          <w:szCs w:val="20"/>
          <w:lang w:val="en-GB" w:eastAsia="ko-KR"/>
        </w:rPr>
        <w:tab/>
        <w:t>Allocation of resources</w:t>
      </w:r>
      <w:bookmarkEnd w:id="8"/>
      <w:bookmarkEnd w:id="9"/>
      <w:bookmarkEnd w:id="10"/>
      <w:bookmarkEnd w:id="11"/>
      <w:bookmarkEnd w:id="12"/>
      <w:bookmarkEnd w:id="13"/>
    </w:p>
    <w:p w14:paraId="2EFFE019" w14:textId="77777777" w:rsidR="004B0B6C" w:rsidRPr="004B0B6C" w:rsidRDefault="004B0B6C" w:rsidP="004B0B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2944ECB6" w14:textId="77777777" w:rsidR="004B0B6C" w:rsidRPr="004B0B6C" w:rsidRDefault="004B0B6C" w:rsidP="004B0B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The MAC entity shall, when a new transmission is performed:</w:t>
      </w:r>
    </w:p>
    <w:p w14:paraId="5439BC7C"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1&gt;</w:t>
      </w:r>
      <w:r w:rsidRPr="004B0B6C">
        <w:rPr>
          <w:rFonts w:ascii="Times New Roman" w:eastAsia="Times New Roman" w:hAnsi="Times New Roman" w:cs="Times New Roman"/>
          <w:sz w:val="20"/>
          <w:szCs w:val="20"/>
          <w:lang w:val="en-GB" w:eastAsia="ko-KR"/>
        </w:rPr>
        <w:tab/>
        <w:t>allocate resources to the logical channels as follows:</w:t>
      </w:r>
    </w:p>
    <w:p w14:paraId="4600CDFE" w14:textId="77777777" w:rsidR="004B0B6C" w:rsidRPr="004B0B6C" w:rsidRDefault="004B0B6C" w:rsidP="004B0B6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ja-JP"/>
        </w:rPr>
      </w:pPr>
      <w:r w:rsidRPr="004B0B6C">
        <w:rPr>
          <w:rFonts w:ascii="Times New Roman" w:eastAsia="Times New Roman" w:hAnsi="Times New Roman" w:cs="Times New Roman"/>
          <w:noProof/>
          <w:sz w:val="20"/>
          <w:szCs w:val="20"/>
          <w:lang w:val="en-GB" w:eastAsia="ko-KR"/>
        </w:rPr>
        <w:t>2&gt;</w:t>
      </w:r>
      <w:r w:rsidRPr="004B0B6C">
        <w:rPr>
          <w:rFonts w:ascii="Times New Roman" w:eastAsia="Times New Roman" w:hAnsi="Times New Roman" w:cs="Times New Roman"/>
          <w:noProof/>
          <w:sz w:val="20"/>
          <w:szCs w:val="20"/>
          <w:lang w:val="en-GB" w:eastAsia="ja-JP"/>
        </w:rPr>
        <w:tab/>
        <w:t xml:space="preserve">logical channels selected in </w:t>
      </w:r>
      <w:r w:rsidRPr="004B0B6C">
        <w:rPr>
          <w:rFonts w:ascii="Times New Roman" w:eastAsia="Times New Roman" w:hAnsi="Times New Roman" w:cs="Times New Roman"/>
          <w:noProof/>
          <w:sz w:val="20"/>
          <w:szCs w:val="20"/>
          <w:lang w:val="en-GB" w:eastAsia="ko-KR"/>
        </w:rPr>
        <w:t>clause</w:t>
      </w:r>
      <w:r w:rsidRPr="004B0B6C">
        <w:rPr>
          <w:rFonts w:ascii="Times New Roman" w:eastAsia="Times New Roman" w:hAnsi="Times New Roman" w:cs="Times New Roman"/>
          <w:noProof/>
          <w:sz w:val="20"/>
          <w:szCs w:val="20"/>
          <w:lang w:val="en-GB" w:eastAsia="ja-JP"/>
        </w:rPr>
        <w:t xml:space="preserve"> 5.4.3.1.2</w:t>
      </w:r>
      <w:r w:rsidRPr="004B0B6C">
        <w:rPr>
          <w:rFonts w:ascii="Times New Roman" w:eastAsia="Times New Roman" w:hAnsi="Times New Roman" w:cs="Times New Roman"/>
          <w:noProof/>
          <w:sz w:val="20"/>
          <w:szCs w:val="20"/>
          <w:lang w:val="en-GB" w:eastAsia="ko-KR"/>
        </w:rPr>
        <w:t xml:space="preserve"> for the UL grant </w:t>
      </w:r>
      <w:r w:rsidRPr="004B0B6C">
        <w:rPr>
          <w:rFonts w:ascii="Times New Roman" w:eastAsia="Times New Roman" w:hAnsi="Times New Roman" w:cs="Times New Roman"/>
          <w:noProof/>
          <w:sz w:val="20"/>
          <w:szCs w:val="20"/>
          <w:lang w:val="en-GB" w:eastAsia="ja-JP"/>
        </w:rPr>
        <w:t xml:space="preserve">with </w:t>
      </w:r>
      <w:r w:rsidRPr="004B0B6C">
        <w:rPr>
          <w:rFonts w:ascii="Times New Roman" w:eastAsia="Times New Roman" w:hAnsi="Times New Roman" w:cs="Times New Roman"/>
          <w:i/>
          <w:noProof/>
          <w:sz w:val="20"/>
          <w:szCs w:val="20"/>
          <w:lang w:val="en-GB" w:eastAsia="ja-JP"/>
        </w:rPr>
        <w:t>Bj</w:t>
      </w:r>
      <w:r w:rsidRPr="004B0B6C">
        <w:rPr>
          <w:rFonts w:ascii="Times New Roman" w:eastAsia="Times New Roman" w:hAnsi="Times New Roman" w:cs="Times New Roman"/>
          <w:noProof/>
          <w:sz w:val="20"/>
          <w:szCs w:val="20"/>
          <w:lang w:val="en-GB" w:eastAsia="ja-JP"/>
        </w:rPr>
        <w:t xml:space="preserve"> &gt; 0 are allocated resources in a decreasing priority order. If the PBR of a logical channel is set to </w:t>
      </w:r>
      <w:r w:rsidRPr="004B0B6C">
        <w:rPr>
          <w:rFonts w:ascii="Times New Roman" w:eastAsia="Times New Roman" w:hAnsi="Times New Roman" w:cs="Times New Roman"/>
          <w:i/>
          <w:noProof/>
          <w:sz w:val="20"/>
          <w:szCs w:val="20"/>
          <w:lang w:val="en-GB" w:eastAsia="ja-JP"/>
        </w:rPr>
        <w:t>infinity</w:t>
      </w:r>
      <w:r w:rsidRPr="004B0B6C">
        <w:rPr>
          <w:rFonts w:ascii="Times New Roman" w:eastAsia="Times New Roman" w:hAnsi="Times New Roman" w:cs="Times New Roman"/>
          <w:noProof/>
          <w:sz w:val="20"/>
          <w:szCs w:val="20"/>
          <w:lang w:val="en-GB" w:eastAsia="ja-JP"/>
        </w:rPr>
        <w:t>, the MAC entity shall allocate resources for all the data that is available for transmission on the logical channel before meeting the PBR of the lower priority logical channel(s);</w:t>
      </w:r>
    </w:p>
    <w:p w14:paraId="27EB6729" w14:textId="77777777" w:rsidR="004B0B6C" w:rsidRPr="004B0B6C" w:rsidRDefault="004B0B6C" w:rsidP="004B0B6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ja-JP"/>
        </w:rPr>
      </w:pPr>
      <w:r w:rsidRPr="004B0B6C">
        <w:rPr>
          <w:rFonts w:ascii="Times New Roman" w:eastAsia="Times New Roman" w:hAnsi="Times New Roman" w:cs="Times New Roman"/>
          <w:noProof/>
          <w:sz w:val="20"/>
          <w:szCs w:val="20"/>
          <w:lang w:val="en-GB" w:eastAsia="ko-KR"/>
        </w:rPr>
        <w:t>2&gt;</w:t>
      </w:r>
      <w:r w:rsidRPr="004B0B6C">
        <w:rPr>
          <w:rFonts w:ascii="Times New Roman" w:eastAsia="Times New Roman" w:hAnsi="Times New Roman" w:cs="Times New Roman"/>
          <w:noProof/>
          <w:sz w:val="20"/>
          <w:szCs w:val="20"/>
          <w:lang w:val="en-GB" w:eastAsia="ja-JP"/>
        </w:rPr>
        <w:tab/>
        <w:t xml:space="preserve">decrement </w:t>
      </w:r>
      <w:r w:rsidRPr="004B0B6C">
        <w:rPr>
          <w:rFonts w:ascii="Times New Roman" w:eastAsia="Times New Roman" w:hAnsi="Times New Roman" w:cs="Times New Roman"/>
          <w:i/>
          <w:noProof/>
          <w:sz w:val="20"/>
          <w:szCs w:val="20"/>
          <w:lang w:val="en-GB" w:eastAsia="ja-JP"/>
        </w:rPr>
        <w:t>Bj</w:t>
      </w:r>
      <w:r w:rsidRPr="004B0B6C">
        <w:rPr>
          <w:rFonts w:ascii="Times New Roman" w:eastAsia="Times New Roman" w:hAnsi="Times New Roman" w:cs="Times New Roman"/>
          <w:noProof/>
          <w:sz w:val="20"/>
          <w:szCs w:val="20"/>
          <w:lang w:val="en-GB" w:eastAsia="ja-JP"/>
        </w:rPr>
        <w:t xml:space="preserve"> by the total size of MAC SDUs served to logical channel </w:t>
      </w:r>
      <w:r w:rsidRPr="004B0B6C">
        <w:rPr>
          <w:rFonts w:ascii="Times New Roman" w:eastAsia="Times New Roman" w:hAnsi="Times New Roman" w:cs="Times New Roman"/>
          <w:i/>
          <w:sz w:val="20"/>
          <w:szCs w:val="20"/>
          <w:lang w:val="en-GB" w:eastAsia="ja-JP"/>
        </w:rPr>
        <w:t>j</w:t>
      </w:r>
      <w:r w:rsidRPr="004B0B6C">
        <w:rPr>
          <w:rFonts w:ascii="Times New Roman" w:eastAsia="Times New Roman" w:hAnsi="Times New Roman" w:cs="Times New Roman"/>
          <w:noProof/>
          <w:sz w:val="20"/>
          <w:szCs w:val="20"/>
          <w:lang w:val="en-GB" w:eastAsia="ja-JP"/>
        </w:rPr>
        <w:t xml:space="preserve"> </w:t>
      </w:r>
      <w:r w:rsidRPr="004B0B6C">
        <w:rPr>
          <w:rFonts w:ascii="Times New Roman" w:eastAsia="Times New Roman" w:hAnsi="Times New Roman" w:cs="Times New Roman"/>
          <w:noProof/>
          <w:sz w:val="20"/>
          <w:szCs w:val="20"/>
          <w:lang w:val="en-GB" w:eastAsia="ko-KR"/>
        </w:rPr>
        <w:t>above</w:t>
      </w:r>
      <w:r w:rsidRPr="004B0B6C">
        <w:rPr>
          <w:rFonts w:ascii="Times New Roman" w:eastAsia="Times New Roman" w:hAnsi="Times New Roman" w:cs="Times New Roman"/>
          <w:noProof/>
          <w:sz w:val="20"/>
          <w:szCs w:val="20"/>
          <w:lang w:val="en-GB" w:eastAsia="ja-JP"/>
        </w:rPr>
        <w:t>;</w:t>
      </w:r>
    </w:p>
    <w:p w14:paraId="0CE15A3A" w14:textId="77777777" w:rsidR="004B0B6C" w:rsidRPr="004B0B6C" w:rsidRDefault="004B0B6C" w:rsidP="004B0B6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ja-JP"/>
        </w:rPr>
      </w:pPr>
      <w:r w:rsidRPr="004B0B6C">
        <w:rPr>
          <w:rFonts w:ascii="Times New Roman" w:eastAsia="Times New Roman" w:hAnsi="Times New Roman" w:cs="Times New Roman"/>
          <w:noProof/>
          <w:sz w:val="20"/>
          <w:szCs w:val="20"/>
          <w:lang w:val="en-GB" w:eastAsia="ko-KR"/>
        </w:rPr>
        <w:t>2&gt;</w:t>
      </w:r>
      <w:r w:rsidRPr="004B0B6C">
        <w:rPr>
          <w:rFonts w:ascii="Times New Roman" w:eastAsia="Times New Roman" w:hAnsi="Times New Roman" w:cs="Times New Roman"/>
          <w:noProof/>
          <w:sz w:val="20"/>
          <w:szCs w:val="20"/>
          <w:lang w:val="en-GB" w:eastAsia="ja-JP"/>
        </w:rPr>
        <w:tab/>
        <w:t xml:space="preserve">if any resources remain, all the logical channels selected in clause 5.4.3.1.2 are served in a strict decreasing priority order (regardless of the value of </w:t>
      </w:r>
      <w:r w:rsidRPr="004B0B6C">
        <w:rPr>
          <w:rFonts w:ascii="Times New Roman" w:eastAsia="Times New Roman" w:hAnsi="Times New Roman" w:cs="Times New Roman"/>
          <w:i/>
          <w:noProof/>
          <w:sz w:val="20"/>
          <w:szCs w:val="20"/>
          <w:lang w:val="en-GB" w:eastAsia="ja-JP"/>
        </w:rPr>
        <w:t>Bj</w:t>
      </w:r>
      <w:r w:rsidRPr="004B0B6C">
        <w:rPr>
          <w:rFonts w:ascii="Times New Roman" w:eastAsia="Times New Roman" w:hAnsi="Times New Roman" w:cs="Times New Roman"/>
          <w:noProof/>
          <w:sz w:val="20"/>
          <w:szCs w:val="20"/>
          <w:lang w:val="en-GB" w:eastAsia="ja-JP"/>
        </w:rPr>
        <w:t>) until either the data for that logical channel or the UL grant is exhausted, whichever comes first. Logical channels configured with equal priority should be served equally.</w:t>
      </w:r>
    </w:p>
    <w:p w14:paraId="3C4F1DBD" w14:textId="77777777" w:rsidR="004B0B6C" w:rsidRPr="004B0B6C" w:rsidRDefault="004B0B6C" w:rsidP="004B0B6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NOTE 1:</w:t>
      </w:r>
      <w:r w:rsidRPr="004B0B6C">
        <w:rPr>
          <w:rFonts w:ascii="Times New Roman" w:eastAsia="Times New Roman" w:hAnsi="Times New Roman" w:cs="Times New Roman"/>
          <w:sz w:val="20"/>
          <w:szCs w:val="20"/>
          <w:lang w:val="en-GB" w:eastAsia="ko-KR"/>
        </w:rPr>
        <w:tab/>
        <w:t xml:space="preserve">The value of </w:t>
      </w:r>
      <w:r w:rsidRPr="004B0B6C">
        <w:rPr>
          <w:rFonts w:ascii="Times New Roman" w:eastAsia="Times New Roman" w:hAnsi="Times New Roman" w:cs="Times New Roman"/>
          <w:i/>
          <w:sz w:val="20"/>
          <w:szCs w:val="20"/>
          <w:lang w:val="en-GB" w:eastAsia="ko-KR"/>
        </w:rPr>
        <w:t>Bj</w:t>
      </w:r>
      <w:r w:rsidRPr="004B0B6C">
        <w:rPr>
          <w:rFonts w:ascii="Times New Roman" w:eastAsia="Times New Roman" w:hAnsi="Times New Roman" w:cs="Times New Roman"/>
          <w:sz w:val="20"/>
          <w:szCs w:val="20"/>
          <w:lang w:val="en-GB" w:eastAsia="ja-JP"/>
        </w:rPr>
        <w:t xml:space="preserve"> </w:t>
      </w:r>
      <w:r w:rsidRPr="004B0B6C">
        <w:rPr>
          <w:rFonts w:ascii="Times New Roman" w:eastAsia="Times New Roman" w:hAnsi="Times New Roman" w:cs="Times New Roman"/>
          <w:sz w:val="20"/>
          <w:szCs w:val="20"/>
          <w:lang w:val="en-GB" w:eastAsia="ko-KR"/>
        </w:rPr>
        <w:t>can be negative.</w:t>
      </w:r>
    </w:p>
    <w:p w14:paraId="4234BE1E" w14:textId="77777777" w:rsidR="004B0B6C" w:rsidRPr="004B0B6C" w:rsidRDefault="004B0B6C" w:rsidP="004B0B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C6E524C" w14:textId="77777777" w:rsidR="004B0B6C" w:rsidRPr="004B0B6C" w:rsidRDefault="004B0B6C" w:rsidP="004B0B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The UE shall also follow the rules below during the scheduling procedures above:</w:t>
      </w:r>
    </w:p>
    <w:p w14:paraId="2F581FCD"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the UE should not segment an RLC SDU (or partially transmitted SDU or retransmitted RLC PDU) if the whole SDU (or partially transmitted SDU or retransmitted RLC PDU) fits into the remaining resources of the associated MAC entity;</w:t>
      </w:r>
    </w:p>
    <w:p w14:paraId="62C8CE6B"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if the UE segments an RLC SDU from the logical channel, it shall maximize the size of the segment to fill the grant of the associated MAC entity as much as possible;</w:t>
      </w:r>
    </w:p>
    <w:p w14:paraId="4CA3BBA2"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the UE should maximise the transmission of data;</w:t>
      </w:r>
    </w:p>
    <w:p w14:paraId="40620ABF"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if the MAC entity is given a UL grant size that is equal to or larger than 8 bytes while having data available and allowed (according to clause 5.4.3.1) for transmission, the MAC entity shall not transmit only padding BSR and/or padding.</w:t>
      </w:r>
    </w:p>
    <w:p w14:paraId="0C431383" w14:textId="77777777" w:rsidR="004B0B6C" w:rsidRPr="004B0B6C" w:rsidRDefault="004B0B6C" w:rsidP="004B0B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The MAC entity shall not generate a MAC PDU for the HARQ entity if the following conditions are satisfied:</w:t>
      </w:r>
    </w:p>
    <w:p w14:paraId="04503F11" w14:textId="77777777" w:rsidR="004B0B6C" w:rsidRPr="004B0B6C" w:rsidDel="003E7344" w:rsidRDefault="004B0B6C" w:rsidP="004B0B6C">
      <w:pPr>
        <w:overflowPunct w:val="0"/>
        <w:autoSpaceDE w:val="0"/>
        <w:autoSpaceDN w:val="0"/>
        <w:adjustRightInd w:val="0"/>
        <w:spacing w:after="180" w:line="240" w:lineRule="auto"/>
        <w:ind w:left="568" w:hanging="284"/>
        <w:textAlignment w:val="baseline"/>
        <w:rPr>
          <w:del w:id="14" w:author="Ericsson" w:date="2021-01-13T11:53:00Z"/>
          <w:rFonts w:ascii="Times New Roman" w:eastAsia="Times New Roman" w:hAnsi="Times New Roman" w:cs="Times New Roman"/>
          <w:sz w:val="20"/>
          <w:szCs w:val="20"/>
          <w:lang w:val="en-GB" w:eastAsia="ko-KR"/>
        </w:rPr>
      </w:pPr>
      <w:del w:id="15" w:author="Ericsson" w:date="2021-01-13T11:53:00Z">
        <w:r w:rsidRPr="004B0B6C" w:rsidDel="003E7344">
          <w:rPr>
            <w:rFonts w:ascii="Times New Roman" w:eastAsia="Times New Roman" w:hAnsi="Times New Roman" w:cs="Times New Roman"/>
            <w:sz w:val="20"/>
            <w:szCs w:val="20"/>
            <w:lang w:val="en-GB" w:eastAsia="ko-KR"/>
          </w:rPr>
          <w:delText>-</w:delText>
        </w:r>
        <w:r w:rsidRPr="004B0B6C" w:rsidDel="003E7344">
          <w:rPr>
            <w:rFonts w:ascii="Times New Roman" w:eastAsia="Times New Roman" w:hAnsi="Times New Roman" w:cs="Times New Roman"/>
            <w:sz w:val="20"/>
            <w:szCs w:val="20"/>
            <w:lang w:val="en-GB" w:eastAsia="ko-KR"/>
          </w:rPr>
          <w:tab/>
          <w:delText xml:space="preserve">the MAC entity is configured with </w:delText>
        </w:r>
        <w:r w:rsidRPr="004B0B6C" w:rsidDel="003E7344">
          <w:rPr>
            <w:rFonts w:ascii="Times New Roman" w:eastAsia="Times New Roman" w:hAnsi="Times New Roman" w:cs="Times New Roman"/>
            <w:i/>
            <w:sz w:val="20"/>
            <w:szCs w:val="20"/>
            <w:lang w:val="en-GB" w:eastAsia="ko-KR"/>
          </w:rPr>
          <w:delText>skipUplinkTxDynamic</w:delText>
        </w:r>
        <w:r w:rsidRPr="004B0B6C" w:rsidDel="003E7344">
          <w:rPr>
            <w:rFonts w:ascii="Times New Roman" w:eastAsia="Times New Roman" w:hAnsi="Times New Roman" w:cs="Times New Roman"/>
            <w:sz w:val="20"/>
            <w:szCs w:val="20"/>
            <w:lang w:val="en-GB" w:eastAsia="ko-KR"/>
          </w:rPr>
          <w:delText xml:space="preserve"> with value </w:delText>
        </w:r>
        <w:r w:rsidRPr="004B0B6C" w:rsidDel="003E7344">
          <w:rPr>
            <w:rFonts w:ascii="Times New Roman" w:eastAsia="Times New Roman" w:hAnsi="Times New Roman" w:cs="Times New Roman"/>
            <w:i/>
            <w:sz w:val="20"/>
            <w:szCs w:val="20"/>
            <w:lang w:val="en-GB" w:eastAsia="ko-KR"/>
          </w:rPr>
          <w:delText>true</w:delText>
        </w:r>
        <w:r w:rsidRPr="004B0B6C" w:rsidDel="003E7344">
          <w:rPr>
            <w:rFonts w:ascii="Times New Roman" w:eastAsia="Times New Roman" w:hAnsi="Times New Roman" w:cs="Times New Roman"/>
            <w:sz w:val="20"/>
            <w:szCs w:val="20"/>
            <w:lang w:val="en-GB" w:eastAsia="ko-KR"/>
          </w:rPr>
          <w:delText xml:space="preserve"> and the grant indicated to the HARQ entity was addressed to a C-RNTI, or the grant indicated to the HARQ entity is a configured uplink grant; and</w:delText>
        </w:r>
      </w:del>
    </w:p>
    <w:p w14:paraId="159024AD"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there is no aperiodic CSI requested for this PUSCH transmission as specified in TS 38.212 [9]; and</w:t>
      </w:r>
    </w:p>
    <w:p w14:paraId="55DBCED9"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the MAC PDU includes zero MAC SDUs; and</w:t>
      </w:r>
    </w:p>
    <w:p w14:paraId="6C9B380A" w14:textId="7262AF0E" w:rsidR="004B0B6C" w:rsidRDefault="004B0B6C" w:rsidP="004B0B6C">
      <w:pPr>
        <w:overflowPunct w:val="0"/>
        <w:autoSpaceDE w:val="0"/>
        <w:autoSpaceDN w:val="0"/>
        <w:adjustRightInd w:val="0"/>
        <w:spacing w:after="180" w:line="240" w:lineRule="auto"/>
        <w:ind w:left="568" w:hanging="284"/>
        <w:textAlignment w:val="baseline"/>
        <w:rPr>
          <w:ins w:id="16" w:author="Ericsson" w:date="2021-01-13T11:53:00Z"/>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lastRenderedPageBreak/>
        <w:t>-</w:t>
      </w:r>
      <w:r w:rsidRPr="004B0B6C">
        <w:rPr>
          <w:rFonts w:ascii="Times New Roman" w:eastAsia="Times New Roman" w:hAnsi="Times New Roman" w:cs="Times New Roman"/>
          <w:sz w:val="20"/>
          <w:szCs w:val="20"/>
          <w:lang w:val="en-GB" w:eastAsia="ko-KR"/>
        </w:rPr>
        <w:tab/>
        <w:t>the MAC PDU includes only the periodic BSR and there is no data available for any LCG, or the MAC PDU includes only the padding BSR</w:t>
      </w:r>
      <w:ins w:id="17" w:author="Ericsson" w:date="2021-01-13T11:53:00Z">
        <w:r w:rsidR="003E7344">
          <w:rPr>
            <w:rFonts w:ascii="Times New Roman" w:eastAsia="Times New Roman" w:hAnsi="Times New Roman" w:cs="Times New Roman"/>
            <w:sz w:val="20"/>
            <w:szCs w:val="20"/>
            <w:lang w:val="en-GB" w:eastAsia="ko-KR"/>
          </w:rPr>
          <w:t xml:space="preserve">; and </w:t>
        </w:r>
      </w:ins>
      <w:del w:id="18" w:author="Ericsson" w:date="2021-01-13T11:53:00Z">
        <w:r w:rsidRPr="004B0B6C" w:rsidDel="003E7344">
          <w:rPr>
            <w:rFonts w:ascii="Times New Roman" w:eastAsia="Times New Roman" w:hAnsi="Times New Roman" w:cs="Times New Roman"/>
            <w:sz w:val="20"/>
            <w:szCs w:val="20"/>
            <w:lang w:val="en-GB" w:eastAsia="ko-KR"/>
          </w:rPr>
          <w:delText>.</w:delText>
        </w:r>
      </w:del>
    </w:p>
    <w:p w14:paraId="62612666" w14:textId="19C93E51" w:rsidR="00286DDF" w:rsidRDefault="003E7344" w:rsidP="003E7344">
      <w:pPr>
        <w:overflowPunct w:val="0"/>
        <w:autoSpaceDE w:val="0"/>
        <w:autoSpaceDN w:val="0"/>
        <w:adjustRightInd w:val="0"/>
        <w:spacing w:after="180" w:line="240" w:lineRule="auto"/>
        <w:ind w:left="568" w:hanging="284"/>
        <w:textAlignment w:val="baseline"/>
        <w:rPr>
          <w:ins w:id="19" w:author="Ericsson" w:date="2021-01-13T11:54:00Z"/>
          <w:rFonts w:ascii="Times New Roman" w:eastAsia="Times New Roman" w:hAnsi="Times New Roman" w:cs="Times New Roman"/>
          <w:sz w:val="20"/>
          <w:szCs w:val="20"/>
          <w:lang w:val="en-GB" w:eastAsia="ko-KR"/>
        </w:rPr>
      </w:pPr>
      <w:ins w:id="20" w:author="Ericsson" w:date="2021-01-13T11:53:00Z">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r>
      </w:ins>
      <w:ins w:id="21" w:author="Ericsson" w:date="2021-01-13T11:54:00Z">
        <w:r w:rsidR="00530BF4">
          <w:rPr>
            <w:rFonts w:ascii="Times New Roman" w:eastAsia="Times New Roman" w:hAnsi="Times New Roman" w:cs="Times New Roman"/>
            <w:sz w:val="20"/>
            <w:szCs w:val="20"/>
            <w:lang w:val="en-GB" w:eastAsia="ko-KR"/>
          </w:rPr>
          <w:t xml:space="preserve">if </w:t>
        </w:r>
      </w:ins>
      <w:ins w:id="22" w:author="Ericsson" w:date="2021-01-13T11:55:00Z">
        <w:r w:rsidR="00EF4C21">
          <w:rPr>
            <w:rFonts w:ascii="Times New Roman" w:eastAsia="Times New Roman" w:hAnsi="Times New Roman" w:cs="Times New Roman"/>
            <w:sz w:val="20"/>
            <w:szCs w:val="20"/>
            <w:lang w:val="en-GB" w:eastAsia="ko-KR"/>
          </w:rPr>
          <w:t xml:space="preserve">either </w:t>
        </w:r>
        <w:r w:rsidR="00ED7119">
          <w:rPr>
            <w:rFonts w:ascii="Times New Roman" w:eastAsia="Times New Roman" w:hAnsi="Times New Roman" w:cs="Times New Roman"/>
            <w:sz w:val="20"/>
            <w:szCs w:val="20"/>
            <w:lang w:val="en-GB" w:eastAsia="ko-KR"/>
          </w:rPr>
          <w:t xml:space="preserve">one </w:t>
        </w:r>
        <w:r w:rsidR="00EF4C21">
          <w:rPr>
            <w:rFonts w:ascii="Times New Roman" w:eastAsia="Times New Roman" w:hAnsi="Times New Roman" w:cs="Times New Roman"/>
            <w:sz w:val="20"/>
            <w:szCs w:val="20"/>
            <w:lang w:val="en-GB" w:eastAsia="ko-KR"/>
          </w:rPr>
          <w:t xml:space="preserve">of the </w:t>
        </w:r>
      </w:ins>
      <w:ins w:id="23" w:author="Ericsson" w:date="2021-01-13T11:54:00Z">
        <w:r w:rsidR="00530BF4">
          <w:rPr>
            <w:rFonts w:ascii="Times New Roman" w:eastAsia="Times New Roman" w:hAnsi="Times New Roman" w:cs="Times New Roman"/>
            <w:sz w:val="20"/>
            <w:szCs w:val="20"/>
            <w:lang w:val="en-GB" w:eastAsia="ko-KR"/>
          </w:rPr>
          <w:t xml:space="preserve">following the conditions </w:t>
        </w:r>
      </w:ins>
      <w:ins w:id="24" w:author="Ericsson" w:date="2021-01-13T11:59:00Z">
        <w:r w:rsidR="007A7834">
          <w:rPr>
            <w:rFonts w:ascii="Times New Roman" w:eastAsia="Times New Roman" w:hAnsi="Times New Roman" w:cs="Times New Roman"/>
            <w:sz w:val="20"/>
            <w:szCs w:val="20"/>
            <w:lang w:val="en-GB" w:eastAsia="ko-KR"/>
          </w:rPr>
          <w:t>is true</w:t>
        </w:r>
      </w:ins>
      <w:ins w:id="25" w:author="Ericsson" w:date="2021-01-13T11:54:00Z">
        <w:r w:rsidR="00530BF4">
          <w:rPr>
            <w:rFonts w:ascii="Times New Roman" w:eastAsia="Times New Roman" w:hAnsi="Times New Roman" w:cs="Times New Roman"/>
            <w:sz w:val="20"/>
            <w:szCs w:val="20"/>
            <w:lang w:val="en-GB" w:eastAsia="ko-KR"/>
          </w:rPr>
          <w:t xml:space="preserve">: </w:t>
        </w:r>
      </w:ins>
    </w:p>
    <w:p w14:paraId="52D7DD55" w14:textId="1246AB1E" w:rsidR="00291107" w:rsidRDefault="00EF4C21" w:rsidP="00286DDF">
      <w:pPr>
        <w:overflowPunct w:val="0"/>
        <w:autoSpaceDE w:val="0"/>
        <w:autoSpaceDN w:val="0"/>
        <w:adjustRightInd w:val="0"/>
        <w:spacing w:after="180" w:line="240" w:lineRule="auto"/>
        <w:ind w:left="568"/>
        <w:textAlignment w:val="baseline"/>
        <w:rPr>
          <w:ins w:id="26" w:author="Ericsson" w:date="2021-01-13T12:03:00Z"/>
          <w:rFonts w:ascii="Times New Roman" w:eastAsia="Times New Roman" w:hAnsi="Times New Roman" w:cs="Times New Roman"/>
          <w:i/>
          <w:sz w:val="20"/>
          <w:szCs w:val="20"/>
          <w:lang w:val="en-GB" w:eastAsia="ko-KR"/>
        </w:rPr>
      </w:pPr>
      <w:commentRangeStart w:id="27"/>
      <w:ins w:id="28" w:author="Ericsson" w:date="2021-01-13T11:55:00Z">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r>
      </w:ins>
      <w:ins w:id="29" w:author="Ericsson" w:date="2021-01-13T11:53:00Z">
        <w:del w:id="30" w:author="Ericsson" w:date="2021-01-13T11:56:00Z">
          <w:r w:rsidR="003E7344" w:rsidRPr="004B0B6C" w:rsidDel="00233C7D">
            <w:rPr>
              <w:rFonts w:ascii="Times New Roman" w:eastAsia="Times New Roman" w:hAnsi="Times New Roman" w:cs="Times New Roman"/>
              <w:sz w:val="20"/>
              <w:szCs w:val="20"/>
              <w:lang w:val="en-GB" w:eastAsia="ko-KR"/>
            </w:rPr>
            <w:delText xml:space="preserve">the MAC entity is configured with </w:delText>
          </w:r>
          <w:r w:rsidR="003E7344" w:rsidRPr="004B0B6C" w:rsidDel="00233C7D">
            <w:rPr>
              <w:rFonts w:ascii="Times New Roman" w:eastAsia="Times New Roman" w:hAnsi="Times New Roman" w:cs="Times New Roman"/>
              <w:i/>
              <w:sz w:val="20"/>
              <w:szCs w:val="20"/>
              <w:lang w:val="en-GB" w:eastAsia="ko-KR"/>
            </w:rPr>
            <w:delText>skipUplinkTxDynamic</w:delText>
          </w:r>
          <w:r w:rsidR="003E7344" w:rsidRPr="004B0B6C" w:rsidDel="00233C7D">
            <w:rPr>
              <w:rFonts w:ascii="Times New Roman" w:eastAsia="Times New Roman" w:hAnsi="Times New Roman" w:cs="Times New Roman"/>
              <w:sz w:val="20"/>
              <w:szCs w:val="20"/>
              <w:lang w:val="en-GB" w:eastAsia="ko-KR"/>
            </w:rPr>
            <w:delText xml:space="preserve"> with value </w:delText>
          </w:r>
          <w:r w:rsidR="003E7344" w:rsidRPr="004B0B6C" w:rsidDel="00233C7D">
            <w:rPr>
              <w:rFonts w:ascii="Times New Roman" w:eastAsia="Times New Roman" w:hAnsi="Times New Roman" w:cs="Times New Roman"/>
              <w:i/>
              <w:sz w:val="20"/>
              <w:szCs w:val="20"/>
              <w:lang w:val="en-GB" w:eastAsia="ko-KR"/>
            </w:rPr>
            <w:delText>true</w:delText>
          </w:r>
          <w:r w:rsidR="003E7344" w:rsidRPr="004B0B6C" w:rsidDel="00233C7D">
            <w:rPr>
              <w:rFonts w:ascii="Times New Roman" w:eastAsia="Times New Roman" w:hAnsi="Times New Roman" w:cs="Times New Roman"/>
              <w:sz w:val="20"/>
              <w:szCs w:val="20"/>
              <w:lang w:val="en-GB" w:eastAsia="ko-KR"/>
            </w:rPr>
            <w:delText xml:space="preserve"> and </w:delText>
          </w:r>
        </w:del>
        <w:r w:rsidR="003E7344" w:rsidRPr="004B0B6C">
          <w:rPr>
            <w:rFonts w:ascii="Times New Roman" w:eastAsia="Times New Roman" w:hAnsi="Times New Roman" w:cs="Times New Roman"/>
            <w:sz w:val="20"/>
            <w:szCs w:val="20"/>
            <w:lang w:val="en-GB" w:eastAsia="ko-KR"/>
          </w:rPr>
          <w:t>the grant indicated to the HARQ entity was addressed to a C-RNTI</w:t>
        </w:r>
      </w:ins>
      <w:ins w:id="31" w:author="Ericsson" w:date="2021-01-13T11:56:00Z">
        <w:r w:rsidR="00233C7D">
          <w:rPr>
            <w:rFonts w:ascii="Times New Roman" w:eastAsia="Times New Roman" w:hAnsi="Times New Roman" w:cs="Times New Roman"/>
            <w:sz w:val="20"/>
            <w:szCs w:val="20"/>
            <w:lang w:val="en-GB" w:eastAsia="ko-KR"/>
          </w:rPr>
          <w:t xml:space="preserve"> and </w:t>
        </w:r>
        <w:r w:rsidR="00233C7D" w:rsidRPr="004B0B6C">
          <w:rPr>
            <w:rFonts w:ascii="Times New Roman" w:eastAsia="Times New Roman" w:hAnsi="Times New Roman" w:cs="Times New Roman"/>
            <w:sz w:val="20"/>
            <w:szCs w:val="20"/>
            <w:lang w:val="en-GB" w:eastAsia="ko-KR"/>
          </w:rPr>
          <w:t xml:space="preserve">the MAC entity is configured with </w:t>
        </w:r>
        <w:r w:rsidR="00233C7D" w:rsidRPr="004B0B6C">
          <w:rPr>
            <w:rFonts w:ascii="Times New Roman" w:eastAsia="Times New Roman" w:hAnsi="Times New Roman" w:cs="Times New Roman"/>
            <w:i/>
            <w:sz w:val="20"/>
            <w:szCs w:val="20"/>
            <w:lang w:val="en-GB" w:eastAsia="ko-KR"/>
          </w:rPr>
          <w:t>skipUplinkTxDynamic</w:t>
        </w:r>
        <w:r w:rsidR="00233C7D" w:rsidRPr="004B0B6C">
          <w:rPr>
            <w:rFonts w:ascii="Times New Roman" w:eastAsia="Times New Roman" w:hAnsi="Times New Roman" w:cs="Times New Roman"/>
            <w:sz w:val="20"/>
            <w:szCs w:val="20"/>
            <w:lang w:val="en-GB" w:eastAsia="ko-KR"/>
          </w:rPr>
          <w:t xml:space="preserve"> with value </w:t>
        </w:r>
        <w:r w:rsidR="00233C7D" w:rsidRPr="004B0B6C">
          <w:rPr>
            <w:rFonts w:ascii="Times New Roman" w:eastAsia="Times New Roman" w:hAnsi="Times New Roman" w:cs="Times New Roman"/>
            <w:i/>
            <w:sz w:val="20"/>
            <w:szCs w:val="20"/>
            <w:lang w:val="en-GB" w:eastAsia="ko-KR"/>
          </w:rPr>
          <w:t>true</w:t>
        </w:r>
      </w:ins>
      <w:ins w:id="32" w:author="Ericsson" w:date="2021-01-13T11:58:00Z">
        <w:r w:rsidR="00CC62B5" w:rsidRPr="004C5C3A">
          <w:rPr>
            <w:rFonts w:ascii="Times New Roman" w:eastAsia="Times New Roman" w:hAnsi="Times New Roman" w:cs="Times New Roman"/>
            <w:iCs/>
            <w:sz w:val="20"/>
            <w:szCs w:val="20"/>
            <w:lang w:val="en-GB" w:eastAsia="ko-KR"/>
          </w:rPr>
          <w:t>;</w:t>
        </w:r>
      </w:ins>
      <w:ins w:id="33" w:author="Ericsson" w:date="2021-01-13T12:03:00Z">
        <w:r w:rsidR="004C5C3A">
          <w:rPr>
            <w:rFonts w:ascii="Times New Roman" w:eastAsia="Times New Roman" w:hAnsi="Times New Roman" w:cs="Times New Roman"/>
            <w:iCs/>
            <w:sz w:val="20"/>
            <w:szCs w:val="20"/>
            <w:lang w:val="en-GB" w:eastAsia="ko-KR"/>
          </w:rPr>
          <w:t xml:space="preserve"> </w:t>
        </w:r>
        <w:r w:rsidR="007B2204" w:rsidRPr="007B2204">
          <w:rPr>
            <w:rFonts w:ascii="Times New Roman" w:eastAsia="Times New Roman" w:hAnsi="Times New Roman" w:cs="Times New Roman"/>
            <w:iCs/>
            <w:sz w:val="20"/>
            <w:szCs w:val="20"/>
            <w:lang w:val="en-GB" w:eastAsia="ko-KR"/>
          </w:rPr>
          <w:t>or</w:t>
        </w:r>
      </w:ins>
    </w:p>
    <w:p w14:paraId="135E17C1" w14:textId="43A42C04" w:rsidR="00C77262" w:rsidRDefault="00C77262" w:rsidP="00C77262">
      <w:pPr>
        <w:overflowPunct w:val="0"/>
        <w:autoSpaceDE w:val="0"/>
        <w:autoSpaceDN w:val="0"/>
        <w:adjustRightInd w:val="0"/>
        <w:spacing w:after="180" w:line="240" w:lineRule="auto"/>
        <w:ind w:left="568"/>
        <w:textAlignment w:val="baseline"/>
        <w:rPr>
          <w:ins w:id="34" w:author="Ericsson" w:date="2021-01-13T12:03:00Z"/>
          <w:rFonts w:ascii="Times New Roman" w:eastAsia="Times New Roman" w:hAnsi="Times New Roman" w:cs="Times New Roman"/>
          <w:sz w:val="20"/>
          <w:szCs w:val="20"/>
          <w:lang w:val="en-GB" w:eastAsia="ko-KR"/>
        </w:rPr>
      </w:pPr>
      <w:ins w:id="35" w:author="Ericsson" w:date="2021-01-13T12:03:00Z">
        <w:r>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 xml:space="preserve"> the grant indicated to the HARQ entity is a configured uplink grant</w:t>
        </w:r>
        <w:r>
          <w:rPr>
            <w:rFonts w:ascii="Times New Roman" w:eastAsia="Times New Roman" w:hAnsi="Times New Roman" w:cs="Times New Roman"/>
            <w:sz w:val="20"/>
            <w:szCs w:val="20"/>
            <w:lang w:val="en-GB" w:eastAsia="ko-KR"/>
          </w:rPr>
          <w:t xml:space="preserve"> and the MAC entity is not configured with </w:t>
        </w:r>
        <w:r w:rsidRPr="00097732">
          <w:rPr>
            <w:rFonts w:ascii="Times New Roman" w:eastAsia="Times New Roman" w:hAnsi="Times New Roman" w:cs="Times New Roman"/>
            <w:i/>
            <w:iCs/>
            <w:sz w:val="20"/>
            <w:szCs w:val="20"/>
            <w:lang w:val="en-GB" w:eastAsia="ko-KR"/>
          </w:rPr>
          <w:t>skipUplinkTx-r16</w:t>
        </w:r>
        <w:r w:rsidRPr="004B0B6C">
          <w:rPr>
            <w:rFonts w:ascii="Times New Roman" w:eastAsia="Times New Roman" w:hAnsi="Times New Roman" w:cs="Times New Roman"/>
            <w:sz w:val="20"/>
            <w:szCs w:val="20"/>
            <w:lang w:val="en-GB" w:eastAsia="ko-KR"/>
          </w:rPr>
          <w:t xml:space="preserve">; </w:t>
        </w:r>
        <w:r>
          <w:rPr>
            <w:rFonts w:ascii="Times New Roman" w:eastAsia="Times New Roman" w:hAnsi="Times New Roman" w:cs="Times New Roman"/>
            <w:sz w:val="20"/>
            <w:szCs w:val="20"/>
            <w:lang w:val="en-GB" w:eastAsia="ko-KR"/>
          </w:rPr>
          <w:t>or</w:t>
        </w:r>
      </w:ins>
      <w:commentRangeEnd w:id="27"/>
      <w:ins w:id="36" w:author="Ericsson" w:date="2021-01-13T12:17:00Z">
        <w:r w:rsidR="00D94270">
          <w:rPr>
            <w:rStyle w:val="CommentReference"/>
          </w:rPr>
          <w:commentReference w:id="27"/>
        </w:r>
      </w:ins>
    </w:p>
    <w:p w14:paraId="69FDF8EF" w14:textId="24D401E0" w:rsidR="003E7344" w:rsidRPr="004B0B6C" w:rsidRDefault="00CC62B5" w:rsidP="00F32A74">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val="en-GB" w:eastAsia="ko-KR"/>
        </w:rPr>
      </w:pPr>
      <w:commentRangeStart w:id="37"/>
      <w:ins w:id="38" w:author="Ericsson" w:date="2021-01-13T11:58:00Z">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the grant indicated to the HARQ entity was addressed to a C-RNTI</w:t>
        </w:r>
        <w:r>
          <w:rPr>
            <w:rFonts w:ascii="Times New Roman" w:eastAsia="Times New Roman" w:hAnsi="Times New Roman" w:cs="Times New Roman"/>
            <w:sz w:val="20"/>
            <w:szCs w:val="20"/>
            <w:lang w:val="en-GB" w:eastAsia="ko-KR"/>
          </w:rPr>
          <w:t xml:space="preserve"> </w:t>
        </w:r>
      </w:ins>
      <w:ins w:id="39" w:author="Ericsson" w:date="2021-01-13T12:04:00Z">
        <w:r w:rsidR="00D959C9">
          <w:rPr>
            <w:rFonts w:ascii="Times New Roman" w:eastAsia="Times New Roman" w:hAnsi="Times New Roman" w:cs="Times New Roman"/>
            <w:sz w:val="20"/>
            <w:szCs w:val="20"/>
            <w:lang w:val="en-GB" w:eastAsia="ko-KR"/>
          </w:rPr>
          <w:t>or a configured uplink grant,</w:t>
        </w:r>
      </w:ins>
      <w:ins w:id="40" w:author="Ericsson" w:date="2021-01-14T17:55:00Z">
        <w:r w:rsidR="0045593F">
          <w:rPr>
            <w:rFonts w:ascii="Times New Roman" w:eastAsia="Times New Roman" w:hAnsi="Times New Roman" w:cs="Times New Roman"/>
            <w:sz w:val="20"/>
            <w:szCs w:val="20"/>
            <w:lang w:val="en-GB" w:eastAsia="ko-KR"/>
          </w:rPr>
          <w:t xml:space="preserve"> and </w:t>
        </w:r>
      </w:ins>
      <w:ins w:id="41" w:author="Ericsson" w:date="2021-01-13T11:58:00Z">
        <w:r w:rsidRPr="004B0B6C">
          <w:rPr>
            <w:rFonts w:ascii="Times New Roman" w:eastAsia="Times New Roman" w:hAnsi="Times New Roman" w:cs="Times New Roman"/>
            <w:sz w:val="20"/>
            <w:szCs w:val="20"/>
            <w:lang w:val="en-GB" w:eastAsia="ko-KR"/>
          </w:rPr>
          <w:t xml:space="preserve">the MAC entity is configured with </w:t>
        </w:r>
        <w:r w:rsidRPr="004B0B6C">
          <w:rPr>
            <w:rFonts w:ascii="Times New Roman" w:eastAsia="Times New Roman" w:hAnsi="Times New Roman" w:cs="Times New Roman"/>
            <w:i/>
            <w:sz w:val="20"/>
            <w:szCs w:val="20"/>
            <w:lang w:val="en-GB" w:eastAsia="ko-KR"/>
          </w:rPr>
          <w:t>skipUplinkTx</w:t>
        </w:r>
        <w:r w:rsidR="00307DBD">
          <w:rPr>
            <w:rFonts w:ascii="Times New Roman" w:eastAsia="Times New Roman" w:hAnsi="Times New Roman" w:cs="Times New Roman"/>
            <w:i/>
            <w:sz w:val="20"/>
            <w:szCs w:val="20"/>
            <w:lang w:val="en-GB" w:eastAsia="ko-KR"/>
          </w:rPr>
          <w:t>-r16</w:t>
        </w:r>
        <w:r w:rsidRPr="004B0B6C">
          <w:rPr>
            <w:rFonts w:ascii="Times New Roman" w:eastAsia="Times New Roman" w:hAnsi="Times New Roman" w:cs="Times New Roman"/>
            <w:sz w:val="20"/>
            <w:szCs w:val="20"/>
            <w:lang w:val="en-GB" w:eastAsia="ko-KR"/>
          </w:rPr>
          <w:t xml:space="preserve"> with value </w:t>
        </w:r>
        <w:r w:rsidRPr="004B0B6C">
          <w:rPr>
            <w:rFonts w:ascii="Times New Roman" w:eastAsia="Times New Roman" w:hAnsi="Times New Roman" w:cs="Times New Roman"/>
            <w:i/>
            <w:sz w:val="20"/>
            <w:szCs w:val="20"/>
            <w:lang w:val="en-GB" w:eastAsia="ko-KR"/>
          </w:rPr>
          <w:t>true</w:t>
        </w:r>
      </w:ins>
      <w:ins w:id="42" w:author="Ericsson" w:date="2021-01-14T17:55:00Z">
        <w:r w:rsidR="00720474">
          <w:rPr>
            <w:rFonts w:ascii="Times New Roman" w:eastAsia="Times New Roman" w:hAnsi="Times New Roman" w:cs="Times New Roman"/>
            <w:sz w:val="20"/>
            <w:szCs w:val="20"/>
            <w:lang w:val="en-GB" w:eastAsia="ko-KR"/>
          </w:rPr>
          <w:t xml:space="preserve">, </w:t>
        </w:r>
      </w:ins>
      <w:ins w:id="43" w:author="Ericsson" w:date="2021-01-13T11:58:00Z">
        <w:r w:rsidRPr="004B0B6C">
          <w:rPr>
            <w:rFonts w:ascii="Times New Roman" w:eastAsia="Times New Roman" w:hAnsi="Times New Roman" w:cs="Times New Roman"/>
            <w:sz w:val="20"/>
            <w:szCs w:val="20"/>
            <w:lang w:val="en-GB" w:eastAsia="ko-KR"/>
          </w:rPr>
          <w:t>and</w:t>
        </w:r>
        <w:r w:rsidR="00307DBD" w:rsidRPr="00307DBD">
          <w:rPr>
            <w:rFonts w:ascii="Times New Roman" w:eastAsia="Times New Roman" w:hAnsi="Times New Roman" w:cs="Times New Roman"/>
            <w:sz w:val="20"/>
            <w:szCs w:val="20"/>
            <w:lang w:val="en-GB" w:eastAsia="ko-KR"/>
          </w:rPr>
          <w:t xml:space="preserve"> </w:t>
        </w:r>
        <w:r w:rsidR="00307DBD">
          <w:rPr>
            <w:rFonts w:ascii="Times New Roman" w:eastAsia="Times New Roman" w:hAnsi="Times New Roman" w:cs="Times New Roman"/>
            <w:sz w:val="20"/>
            <w:szCs w:val="20"/>
            <w:lang w:val="en-GB" w:eastAsia="ko-KR"/>
          </w:rPr>
          <w:t>there is no UCI to be multiplexed on the PUSCH transmission of this grant</w:t>
        </w:r>
      </w:ins>
      <w:ins w:id="44" w:author="Ericsson" w:date="2021-01-13T12:03:00Z">
        <w:r w:rsidR="00DD5827">
          <w:rPr>
            <w:rFonts w:ascii="Times New Roman" w:eastAsia="Times New Roman" w:hAnsi="Times New Roman" w:cs="Times New Roman"/>
            <w:sz w:val="20"/>
            <w:szCs w:val="20"/>
            <w:lang w:val="en-GB" w:eastAsia="ko-KR"/>
          </w:rPr>
          <w:t>.</w:t>
        </w:r>
      </w:ins>
      <w:commentRangeEnd w:id="37"/>
      <w:ins w:id="45" w:author="Ericsson" w:date="2021-01-13T12:17:00Z">
        <w:r w:rsidR="00DF221A">
          <w:rPr>
            <w:rStyle w:val="CommentReference"/>
          </w:rPr>
          <w:commentReference w:id="37"/>
        </w:r>
      </w:ins>
    </w:p>
    <w:p w14:paraId="19C1D657" w14:textId="177C3439" w:rsidR="004B0B6C" w:rsidRPr="004B0B6C" w:rsidRDefault="004B0B6C" w:rsidP="004B0B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Logical channels shall be prioritised in accordance with the following order (highest priority listed first):</w:t>
      </w:r>
    </w:p>
    <w:p w14:paraId="3C488113"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C-RNTI MAC CE or data from UL-CCCH;</w:t>
      </w:r>
    </w:p>
    <w:p w14:paraId="448C9BF4"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Configured Grant Confirmation MAC CE or BFR MAC CE or Multiple Entry Configured Grant Confirmation MAC CE;</w:t>
      </w:r>
    </w:p>
    <w:p w14:paraId="6147C89D"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r>
      <w:r w:rsidRPr="004B0B6C">
        <w:rPr>
          <w:rFonts w:ascii="Times New Roman" w:eastAsia="Times New Roman" w:hAnsi="Times New Roman" w:cs="Times New Roman"/>
          <w:noProof/>
          <w:sz w:val="20"/>
          <w:szCs w:val="20"/>
          <w:lang w:val="en-GB" w:eastAsia="ja-JP"/>
        </w:rPr>
        <w:t xml:space="preserve">Sidelink Configured </w:t>
      </w:r>
      <w:r w:rsidRPr="004B0B6C">
        <w:rPr>
          <w:rFonts w:ascii="Times New Roman" w:eastAsia="Times New Roman" w:hAnsi="Times New Roman" w:cs="Times New Roman"/>
          <w:noProof/>
          <w:sz w:val="20"/>
          <w:szCs w:val="20"/>
          <w:lang w:val="en-GB" w:eastAsia="ko-KR"/>
        </w:rPr>
        <w:t>G</w:t>
      </w:r>
      <w:r w:rsidRPr="004B0B6C">
        <w:rPr>
          <w:rFonts w:ascii="Times New Roman" w:eastAsia="Times New Roman" w:hAnsi="Times New Roman" w:cs="Times New Roman"/>
          <w:noProof/>
          <w:sz w:val="20"/>
          <w:szCs w:val="20"/>
          <w:lang w:val="en-GB" w:eastAsia="ja-JP"/>
        </w:rPr>
        <w:t xml:space="preserve">rant </w:t>
      </w:r>
      <w:r w:rsidRPr="004B0B6C">
        <w:rPr>
          <w:rFonts w:ascii="Times New Roman" w:eastAsia="Times New Roman" w:hAnsi="Times New Roman" w:cs="Times New Roman"/>
          <w:noProof/>
          <w:sz w:val="20"/>
          <w:szCs w:val="20"/>
          <w:lang w:val="en-GB" w:eastAsia="ko-KR"/>
        </w:rPr>
        <w:t>C</w:t>
      </w:r>
      <w:r w:rsidRPr="004B0B6C">
        <w:rPr>
          <w:rFonts w:ascii="Times New Roman" w:eastAsia="Times New Roman" w:hAnsi="Times New Roman" w:cs="Times New Roman"/>
          <w:noProof/>
          <w:sz w:val="20"/>
          <w:szCs w:val="20"/>
          <w:lang w:val="en-GB" w:eastAsia="ja-JP"/>
        </w:rPr>
        <w:t xml:space="preserve">onfirmation MAC </w:t>
      </w:r>
      <w:r w:rsidRPr="004B0B6C">
        <w:rPr>
          <w:rFonts w:ascii="Times New Roman" w:eastAsia="Times New Roman" w:hAnsi="Times New Roman" w:cs="Times New Roman"/>
          <w:noProof/>
          <w:sz w:val="20"/>
          <w:szCs w:val="20"/>
          <w:lang w:val="en-GB" w:eastAsia="ko-KR"/>
        </w:rPr>
        <w:t>CE;</w:t>
      </w:r>
    </w:p>
    <w:p w14:paraId="19E81B3C"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LBT failure MAC CE;</w:t>
      </w:r>
    </w:p>
    <w:p w14:paraId="78698B5C"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noProof/>
          <w:sz w:val="20"/>
          <w:szCs w:val="20"/>
          <w:lang w:val="en-GB" w:eastAsia="ja-JP"/>
        </w:rPr>
        <w:t>-</w:t>
      </w:r>
      <w:r w:rsidRPr="004B0B6C">
        <w:rPr>
          <w:rFonts w:ascii="Times New Roman" w:eastAsia="Times New Roman" w:hAnsi="Times New Roman" w:cs="Times New Roman"/>
          <w:noProof/>
          <w:sz w:val="20"/>
          <w:szCs w:val="20"/>
          <w:lang w:val="en-GB" w:eastAsia="ja-JP"/>
        </w:rPr>
        <w:tab/>
        <w:t>MAC CE for SL-BSR prioritized according to clause 5.22.1.6;</w:t>
      </w:r>
    </w:p>
    <w:p w14:paraId="04143BF7"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MAC CE for BSR, with exception of BSR included for padding;</w:t>
      </w:r>
    </w:p>
    <w:p w14:paraId="174D29CE"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Single Entry PHR MAC CE or Multiple Entry PHR MAC CE;</w:t>
      </w:r>
    </w:p>
    <w:p w14:paraId="06498AB9"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MAC CE for the number of Desired Guard Symbols;</w:t>
      </w:r>
    </w:p>
    <w:p w14:paraId="4E5B883D"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MAC CE for Pre-emptive BSR;</w:t>
      </w:r>
    </w:p>
    <w:p w14:paraId="28866C5F"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noProof/>
          <w:sz w:val="20"/>
          <w:szCs w:val="20"/>
          <w:lang w:val="en-GB" w:eastAsia="ja-JP"/>
        </w:rPr>
        <w:t>-</w:t>
      </w:r>
      <w:r w:rsidRPr="004B0B6C">
        <w:rPr>
          <w:rFonts w:ascii="Times New Roman" w:eastAsia="Times New Roman" w:hAnsi="Times New Roman" w:cs="Times New Roman"/>
          <w:noProof/>
          <w:sz w:val="20"/>
          <w:szCs w:val="20"/>
          <w:lang w:val="en-GB" w:eastAsia="ja-JP"/>
        </w:rPr>
        <w:tab/>
        <w:t>MAC CE for SL-BSR, with exception of SL-BSR prioritized according to clause 5.22.1.6 and SL-BSR included for padding;</w:t>
      </w:r>
    </w:p>
    <w:p w14:paraId="47F834AE"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data from any Logical Channel, except data from UL-CCCH;</w:t>
      </w:r>
    </w:p>
    <w:p w14:paraId="1809CB95"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MAC CE for Recommended bit rate query;</w:t>
      </w:r>
    </w:p>
    <w:p w14:paraId="4AD3DAD6"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MAC CE for BSR included for padding;</w:t>
      </w:r>
    </w:p>
    <w:p w14:paraId="3C7F1710" w14:textId="77777777" w:rsidR="004B0B6C" w:rsidRPr="004B0B6C" w:rsidRDefault="004B0B6C" w:rsidP="004B0B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ja-JP"/>
        </w:rPr>
      </w:pPr>
      <w:r w:rsidRPr="004B0B6C">
        <w:rPr>
          <w:rFonts w:ascii="Times New Roman" w:eastAsia="Times New Roman" w:hAnsi="Times New Roman" w:cs="Times New Roman"/>
          <w:noProof/>
          <w:sz w:val="20"/>
          <w:szCs w:val="20"/>
          <w:lang w:val="en-GB" w:eastAsia="ja-JP"/>
        </w:rPr>
        <w:t>-</w:t>
      </w:r>
      <w:r w:rsidRPr="004B0B6C">
        <w:rPr>
          <w:rFonts w:ascii="Times New Roman" w:eastAsia="Times New Roman" w:hAnsi="Times New Roman" w:cs="Times New Roman"/>
          <w:noProof/>
          <w:sz w:val="20"/>
          <w:szCs w:val="20"/>
          <w:lang w:val="en-GB" w:eastAsia="ja-JP"/>
        </w:rPr>
        <w:tab/>
        <w:t>MAC CE for SL-BSR included for padding.</w:t>
      </w:r>
    </w:p>
    <w:p w14:paraId="72A49A0D" w14:textId="77777777" w:rsidR="004B0B6C" w:rsidRPr="004B0B6C" w:rsidRDefault="004B0B6C" w:rsidP="004B0B6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ja-JP"/>
        </w:rPr>
      </w:pPr>
      <w:r w:rsidRPr="004B0B6C">
        <w:rPr>
          <w:rFonts w:ascii="Times New Roman" w:eastAsia="Times New Roman" w:hAnsi="Times New Roman" w:cs="Times New Roman"/>
          <w:sz w:val="20"/>
          <w:szCs w:val="20"/>
          <w:lang w:val="en-GB" w:eastAsia="ko-KR"/>
        </w:rPr>
        <w:t>NOTE 2</w:t>
      </w:r>
      <w:r w:rsidRPr="004B0B6C">
        <w:rPr>
          <w:rFonts w:ascii="Times New Roman" w:eastAsia="Times New Roman" w:hAnsi="Times New Roman" w:cs="Times New Roman"/>
          <w:noProof/>
          <w:sz w:val="20"/>
          <w:szCs w:val="20"/>
          <w:lang w:val="en-GB" w:eastAsia="ja-JP"/>
        </w:rPr>
        <w:t>:</w:t>
      </w:r>
      <w:r w:rsidRPr="004B0B6C">
        <w:rPr>
          <w:rFonts w:ascii="Times New Roman" w:eastAsia="Times New Roman" w:hAnsi="Times New Roman" w:cs="Times New Roman"/>
          <w:noProof/>
          <w:sz w:val="20"/>
          <w:szCs w:val="20"/>
          <w:lang w:val="en-GB" w:eastAsia="ja-JP"/>
        </w:rPr>
        <w:tab/>
        <w:t xml:space="preserve">Prioritization among </w:t>
      </w:r>
      <w:r w:rsidRPr="004B0B6C">
        <w:rPr>
          <w:rFonts w:ascii="Times New Roman" w:eastAsia="Times New Roman" w:hAnsi="Times New Roman" w:cs="Times New Roman"/>
          <w:sz w:val="20"/>
          <w:szCs w:val="20"/>
          <w:lang w:val="en-GB" w:eastAsia="ko-KR"/>
        </w:rPr>
        <w:t>Configured Grant Confirmation MAC CE, Multiple Entry Configured Grant Confirmation MAC CE,</w:t>
      </w:r>
      <w:r w:rsidRPr="004B0B6C">
        <w:rPr>
          <w:rFonts w:ascii="Times New Roman" w:eastAsia="Times New Roman" w:hAnsi="Times New Roman" w:cs="Times New Roman"/>
          <w:noProof/>
          <w:sz w:val="20"/>
          <w:szCs w:val="20"/>
          <w:lang w:val="en-GB" w:eastAsia="ja-JP"/>
        </w:rPr>
        <w:t xml:space="preserve"> and BFR MAC CE is up to UE implementation.</w:t>
      </w:r>
    </w:p>
    <w:p w14:paraId="2FB6CB60" w14:textId="77777777" w:rsidR="004B0B6C" w:rsidRPr="004B0B6C" w:rsidRDefault="004B0B6C" w:rsidP="004B0B6C">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4B0B6C">
        <w:rPr>
          <w:rFonts w:ascii="Times New Roman" w:eastAsia="Malgun Gothic" w:hAnsi="Times New Roman" w:cs="Times New Roman"/>
          <w:sz w:val="20"/>
          <w:szCs w:val="20"/>
          <w:lang w:val="en-GB" w:eastAsia="ko-KR"/>
        </w:rPr>
        <w:t xml:space="preserve">The MAC entity shall prioritize any MAC CE listed in a higher order than 'data from </w:t>
      </w:r>
      <w:r w:rsidRPr="004B0B6C">
        <w:rPr>
          <w:rFonts w:ascii="Times New Roman" w:eastAsia="Times New Roman" w:hAnsi="Times New Roman" w:cs="Times New Roman"/>
          <w:sz w:val="20"/>
          <w:szCs w:val="20"/>
          <w:lang w:val="en-GB" w:eastAsia="ko-KR"/>
        </w:rPr>
        <w:t>any Logical Channel, except data from UL-CCCH' over transmission of NR sidelink communication.</w:t>
      </w:r>
    </w:p>
    <w:p w14:paraId="18A6289E" w14:textId="77777777" w:rsidR="004B0B6C" w:rsidRPr="004B0B6C" w:rsidRDefault="004B0B6C" w:rsidP="00157163">
      <w:pPr>
        <w:rPr>
          <w:lang w:val="en-GB" w:eastAsia="zh-CN"/>
        </w:rPr>
      </w:pPr>
    </w:p>
    <w:p w14:paraId="3604F084" w14:textId="77777777" w:rsidR="00157163" w:rsidRPr="00F26EAA" w:rsidRDefault="00157163" w:rsidP="00157163">
      <w:pPr>
        <w:rPr>
          <w:lang w:eastAsia="zh-CN"/>
        </w:rPr>
      </w:pPr>
    </w:p>
    <w:sectPr w:rsidR="00157163" w:rsidRPr="00F26EA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Ericsson" w:date="2021-01-13T12:17:00Z" w:initials="ZZ">
    <w:p w14:paraId="7842C19C" w14:textId="738842FF" w:rsidR="00D94270" w:rsidRDefault="00D94270">
      <w:pPr>
        <w:pStyle w:val="CommentText"/>
      </w:pPr>
      <w:r>
        <w:rPr>
          <w:rStyle w:val="CommentReference"/>
        </w:rPr>
        <w:annotationRef/>
      </w:r>
      <w:r>
        <w:t>Th</w:t>
      </w:r>
      <w:r w:rsidR="008A613F">
        <w:t>is part covers the</w:t>
      </w:r>
      <w:r>
        <w:t xml:space="preserve"> legacy </w:t>
      </w:r>
      <w:r w:rsidR="00F50B72">
        <w:t>condition</w:t>
      </w:r>
    </w:p>
  </w:comment>
  <w:comment w:id="37" w:author="Ericsson" w:date="2021-01-13T12:17:00Z" w:initials="ZZ">
    <w:p w14:paraId="7F11E4EC" w14:textId="1D291B1C" w:rsidR="00DF221A" w:rsidRDefault="008A613F">
      <w:pPr>
        <w:pStyle w:val="CommentText"/>
      </w:pPr>
      <w:r>
        <w:t xml:space="preserve">This part covers </w:t>
      </w:r>
      <w:r w:rsidR="00DF221A">
        <w:rPr>
          <w:rStyle w:val="CommentReference"/>
        </w:rPr>
        <w:annotationRef/>
      </w:r>
      <w:r>
        <w:t>t</w:t>
      </w:r>
      <w:r w:rsidR="00DF221A">
        <w:t xml:space="preserve">he </w:t>
      </w:r>
      <w:r>
        <w:t xml:space="preserve">new </w:t>
      </w:r>
      <w:r w:rsidR="00DF221A">
        <w:t>condition on uplink skipping with UCI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842C19C" w15:done="0"/>
  <w15:commentEx w15:paraId="7F11E4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635C" w16cex:dateUtc="2021-01-13T11:17:00Z"/>
  <w16cex:commentExtensible w16cex:durableId="23A96364" w16cex:dateUtc="2021-01-13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42C19C" w16cid:durableId="23A9635C"/>
  <w16cid:commentId w16cid:paraId="7F11E4EC" w16cid:durableId="23A963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9A8EB" w14:textId="77777777" w:rsidR="00A94C28" w:rsidRDefault="00A94C28" w:rsidP="006C09C0">
      <w:pPr>
        <w:spacing w:after="0" w:line="240" w:lineRule="auto"/>
      </w:pPr>
      <w:r>
        <w:separator/>
      </w:r>
    </w:p>
  </w:endnote>
  <w:endnote w:type="continuationSeparator" w:id="0">
    <w:p w14:paraId="730AC325" w14:textId="77777777" w:rsidR="00A94C28" w:rsidRDefault="00A94C28" w:rsidP="006C09C0">
      <w:pPr>
        <w:spacing w:after="0" w:line="240" w:lineRule="auto"/>
      </w:pPr>
      <w:r>
        <w:continuationSeparator/>
      </w:r>
    </w:p>
  </w:endnote>
  <w:endnote w:type="continuationNotice" w:id="1">
    <w:p w14:paraId="71A69FDD" w14:textId="77777777" w:rsidR="00A94C28" w:rsidRDefault="00A94C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EC4F6" w14:textId="77777777" w:rsidR="00A94C28" w:rsidRDefault="00A94C28" w:rsidP="006C09C0">
      <w:pPr>
        <w:spacing w:after="0" w:line="240" w:lineRule="auto"/>
      </w:pPr>
      <w:r>
        <w:separator/>
      </w:r>
    </w:p>
  </w:footnote>
  <w:footnote w:type="continuationSeparator" w:id="0">
    <w:p w14:paraId="5DC756DC" w14:textId="77777777" w:rsidR="00A94C28" w:rsidRDefault="00A94C28" w:rsidP="006C09C0">
      <w:pPr>
        <w:spacing w:after="0" w:line="240" w:lineRule="auto"/>
      </w:pPr>
      <w:r>
        <w:continuationSeparator/>
      </w:r>
    </w:p>
  </w:footnote>
  <w:footnote w:type="continuationNotice" w:id="1">
    <w:p w14:paraId="3F148F28" w14:textId="77777777" w:rsidR="00A94C28" w:rsidRDefault="00A94C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239A7"/>
    <w:multiLevelType w:val="hybridMultilevel"/>
    <w:tmpl w:val="88303470"/>
    <w:lvl w:ilvl="0" w:tplc="0B24E504">
      <w:start w:val="1"/>
      <w:numFmt w:val="lowerRoman"/>
      <w:pStyle w:val="Observatio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09240F"/>
    <w:multiLevelType w:val="hybridMultilevel"/>
    <w:tmpl w:val="631485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47A19"/>
    <w:multiLevelType w:val="hybridMultilevel"/>
    <w:tmpl w:val="B3A20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923F5"/>
    <w:multiLevelType w:val="hybridMultilevel"/>
    <w:tmpl w:val="B256383A"/>
    <w:lvl w:ilvl="0" w:tplc="04090001">
      <w:start w:val="1"/>
      <w:numFmt w:val="bullet"/>
      <w:lvlText w:val=""/>
      <w:lvlJc w:val="left"/>
      <w:pPr>
        <w:ind w:left="720" w:hanging="360"/>
      </w:pPr>
      <w:rPr>
        <w:rFonts w:ascii="Symbol" w:hAnsi="Symbol" w:hint="default"/>
      </w:rPr>
    </w:lvl>
    <w:lvl w:ilvl="1" w:tplc="041D001B">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126AD"/>
    <w:multiLevelType w:val="hybridMultilevel"/>
    <w:tmpl w:val="CB9CDA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08425F0"/>
    <w:multiLevelType w:val="hybridMultilevel"/>
    <w:tmpl w:val="D5E89C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9217AA"/>
    <w:multiLevelType w:val="hybridMultilevel"/>
    <w:tmpl w:val="7F0C7BF8"/>
    <w:lvl w:ilvl="0" w:tplc="1974C13A">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582F95"/>
    <w:multiLevelType w:val="hybridMultilevel"/>
    <w:tmpl w:val="4CFCC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A705C7"/>
    <w:multiLevelType w:val="hybridMultilevel"/>
    <w:tmpl w:val="9FFE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722E00"/>
    <w:multiLevelType w:val="hybridMultilevel"/>
    <w:tmpl w:val="08F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DE4FB5"/>
    <w:multiLevelType w:val="hybridMultilevel"/>
    <w:tmpl w:val="4BAEB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254171"/>
    <w:multiLevelType w:val="hybridMultilevel"/>
    <w:tmpl w:val="D262ACB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437B0AD1"/>
    <w:multiLevelType w:val="hybridMultilevel"/>
    <w:tmpl w:val="D9E00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6B2943"/>
    <w:multiLevelType w:val="hybridMultilevel"/>
    <w:tmpl w:val="56EA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AE49F2"/>
    <w:multiLevelType w:val="hybridMultilevel"/>
    <w:tmpl w:val="10C4A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636A2693"/>
    <w:multiLevelType w:val="hybridMultilevel"/>
    <w:tmpl w:val="027E0898"/>
    <w:lvl w:ilvl="0" w:tplc="ADF8816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4539AF"/>
    <w:multiLevelType w:val="hybridMultilevel"/>
    <w:tmpl w:val="7638B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A72F15"/>
    <w:multiLevelType w:val="hybridMultilevel"/>
    <w:tmpl w:val="09B4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43AC7"/>
    <w:multiLevelType w:val="hybridMultilevel"/>
    <w:tmpl w:val="5766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87F6B"/>
    <w:multiLevelType w:val="hybridMultilevel"/>
    <w:tmpl w:val="167CD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4425A29"/>
    <w:multiLevelType w:val="hybridMultilevel"/>
    <w:tmpl w:val="31D2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3"/>
  </w:num>
  <w:num w:numId="2">
    <w:abstractNumId w:val="22"/>
  </w:num>
  <w:num w:numId="3">
    <w:abstractNumId w:val="6"/>
  </w:num>
  <w:num w:numId="4">
    <w:abstractNumId w:val="8"/>
  </w:num>
  <w:num w:numId="5">
    <w:abstractNumId w:val="4"/>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2"/>
  </w:num>
  <w:num w:numId="9">
    <w:abstractNumId w:val="21"/>
  </w:num>
  <w:num w:numId="10">
    <w:abstractNumId w:val="17"/>
  </w:num>
  <w:num w:numId="11">
    <w:abstractNumId w:val="24"/>
  </w:num>
  <w:num w:numId="12">
    <w:abstractNumId w:val="15"/>
  </w:num>
  <w:num w:numId="13">
    <w:abstractNumId w:val="0"/>
  </w:num>
  <w:num w:numId="14">
    <w:abstractNumId w:val="18"/>
  </w:num>
  <w:num w:numId="15">
    <w:abstractNumId w:val="11"/>
  </w:num>
  <w:num w:numId="16">
    <w:abstractNumId w:val="7"/>
  </w:num>
  <w:num w:numId="17">
    <w:abstractNumId w:val="26"/>
  </w:num>
  <w:num w:numId="18">
    <w:abstractNumId w:val="10"/>
  </w:num>
  <w:num w:numId="19">
    <w:abstractNumId w:val="2"/>
  </w:num>
  <w:num w:numId="20">
    <w:abstractNumId w:val="9"/>
  </w:num>
  <w:num w:numId="21">
    <w:abstractNumId w:val="1"/>
  </w:num>
  <w:num w:numId="22">
    <w:abstractNumId w:val="0"/>
  </w:num>
  <w:num w:numId="23">
    <w:abstractNumId w:val="20"/>
  </w:num>
  <w:num w:numId="24">
    <w:abstractNumId w:val="16"/>
  </w:num>
  <w:num w:numId="25">
    <w:abstractNumId w:val="28"/>
  </w:num>
  <w:num w:numId="26">
    <w:abstractNumId w:val="19"/>
  </w:num>
  <w:num w:numId="27">
    <w:abstractNumId w:val="13"/>
  </w:num>
  <w:num w:numId="28">
    <w:abstractNumId w:val="5"/>
  </w:num>
  <w:num w:numId="29">
    <w:abstractNumId w:val="25"/>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trackRevisions/>
  <w:doNotTrackFormattin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96"/>
    <w:rsid w:val="000005F7"/>
    <w:rsid w:val="000018B1"/>
    <w:rsid w:val="0000388E"/>
    <w:rsid w:val="000060AD"/>
    <w:rsid w:val="00010A56"/>
    <w:rsid w:val="00013474"/>
    <w:rsid w:val="000136FC"/>
    <w:rsid w:val="00013D43"/>
    <w:rsid w:val="00014B7A"/>
    <w:rsid w:val="00016019"/>
    <w:rsid w:val="000171FD"/>
    <w:rsid w:val="00017842"/>
    <w:rsid w:val="00023D34"/>
    <w:rsid w:val="00024214"/>
    <w:rsid w:val="0002563B"/>
    <w:rsid w:val="00025E71"/>
    <w:rsid w:val="000267F6"/>
    <w:rsid w:val="00026A22"/>
    <w:rsid w:val="00030A53"/>
    <w:rsid w:val="000351FF"/>
    <w:rsid w:val="00036260"/>
    <w:rsid w:val="00036A63"/>
    <w:rsid w:val="00041152"/>
    <w:rsid w:val="0004132A"/>
    <w:rsid w:val="00041737"/>
    <w:rsid w:val="000426C6"/>
    <w:rsid w:val="00046E21"/>
    <w:rsid w:val="000505FD"/>
    <w:rsid w:val="00050EB5"/>
    <w:rsid w:val="000516DF"/>
    <w:rsid w:val="000524A5"/>
    <w:rsid w:val="00052A55"/>
    <w:rsid w:val="00054752"/>
    <w:rsid w:val="00055195"/>
    <w:rsid w:val="0005554C"/>
    <w:rsid w:val="0006086C"/>
    <w:rsid w:val="000619A2"/>
    <w:rsid w:val="00062029"/>
    <w:rsid w:val="000622D4"/>
    <w:rsid w:val="000640AE"/>
    <w:rsid w:val="00064E50"/>
    <w:rsid w:val="00065132"/>
    <w:rsid w:val="000655CF"/>
    <w:rsid w:val="00065A7D"/>
    <w:rsid w:val="00067CB0"/>
    <w:rsid w:val="0007108B"/>
    <w:rsid w:val="00071A6F"/>
    <w:rsid w:val="00072811"/>
    <w:rsid w:val="00072A49"/>
    <w:rsid w:val="0007528C"/>
    <w:rsid w:val="0007580B"/>
    <w:rsid w:val="0007678D"/>
    <w:rsid w:val="00077D74"/>
    <w:rsid w:val="0008145A"/>
    <w:rsid w:val="0008149E"/>
    <w:rsid w:val="0008179A"/>
    <w:rsid w:val="000819F5"/>
    <w:rsid w:val="00081E7D"/>
    <w:rsid w:val="00085E56"/>
    <w:rsid w:val="00087190"/>
    <w:rsid w:val="00091B31"/>
    <w:rsid w:val="00091CD4"/>
    <w:rsid w:val="00091F56"/>
    <w:rsid w:val="00093B87"/>
    <w:rsid w:val="000944E7"/>
    <w:rsid w:val="000966EC"/>
    <w:rsid w:val="0009712D"/>
    <w:rsid w:val="00097732"/>
    <w:rsid w:val="00097B37"/>
    <w:rsid w:val="00097BAC"/>
    <w:rsid w:val="000A05E5"/>
    <w:rsid w:val="000A0779"/>
    <w:rsid w:val="000A0799"/>
    <w:rsid w:val="000A0990"/>
    <w:rsid w:val="000A0C40"/>
    <w:rsid w:val="000A16BB"/>
    <w:rsid w:val="000A1E1C"/>
    <w:rsid w:val="000A22FF"/>
    <w:rsid w:val="000A3BF7"/>
    <w:rsid w:val="000A55BE"/>
    <w:rsid w:val="000B6229"/>
    <w:rsid w:val="000B62BD"/>
    <w:rsid w:val="000C1E34"/>
    <w:rsid w:val="000C24CD"/>
    <w:rsid w:val="000C35E5"/>
    <w:rsid w:val="000C50E8"/>
    <w:rsid w:val="000C5C54"/>
    <w:rsid w:val="000D11AC"/>
    <w:rsid w:val="000D1A9A"/>
    <w:rsid w:val="000D1C2C"/>
    <w:rsid w:val="000D1D4F"/>
    <w:rsid w:val="000D533C"/>
    <w:rsid w:val="000D6008"/>
    <w:rsid w:val="000D6F6B"/>
    <w:rsid w:val="000E230A"/>
    <w:rsid w:val="000E62DB"/>
    <w:rsid w:val="000F38C9"/>
    <w:rsid w:val="000F58D7"/>
    <w:rsid w:val="001015B0"/>
    <w:rsid w:val="00105411"/>
    <w:rsid w:val="0010628A"/>
    <w:rsid w:val="001078C3"/>
    <w:rsid w:val="00107BAF"/>
    <w:rsid w:val="001107A5"/>
    <w:rsid w:val="0011104E"/>
    <w:rsid w:val="001135CA"/>
    <w:rsid w:val="001136B8"/>
    <w:rsid w:val="0011531E"/>
    <w:rsid w:val="00115770"/>
    <w:rsid w:val="00115F83"/>
    <w:rsid w:val="00115F98"/>
    <w:rsid w:val="0011796B"/>
    <w:rsid w:val="0011796F"/>
    <w:rsid w:val="001179B7"/>
    <w:rsid w:val="00120A00"/>
    <w:rsid w:val="00120C09"/>
    <w:rsid w:val="00121062"/>
    <w:rsid w:val="00122658"/>
    <w:rsid w:val="00122AD1"/>
    <w:rsid w:val="00124535"/>
    <w:rsid w:val="00125118"/>
    <w:rsid w:val="00126EF7"/>
    <w:rsid w:val="001303D8"/>
    <w:rsid w:val="00131249"/>
    <w:rsid w:val="00131626"/>
    <w:rsid w:val="00133E14"/>
    <w:rsid w:val="001345D2"/>
    <w:rsid w:val="00135C86"/>
    <w:rsid w:val="0013622F"/>
    <w:rsid w:val="0014020B"/>
    <w:rsid w:val="00140DFD"/>
    <w:rsid w:val="0014288E"/>
    <w:rsid w:val="00142B5D"/>
    <w:rsid w:val="001451C7"/>
    <w:rsid w:val="00150710"/>
    <w:rsid w:val="00151F3F"/>
    <w:rsid w:val="00151F69"/>
    <w:rsid w:val="00152DD8"/>
    <w:rsid w:val="001536D4"/>
    <w:rsid w:val="00153873"/>
    <w:rsid w:val="0015397A"/>
    <w:rsid w:val="001565A9"/>
    <w:rsid w:val="001568B7"/>
    <w:rsid w:val="00157163"/>
    <w:rsid w:val="001575FB"/>
    <w:rsid w:val="00157EDF"/>
    <w:rsid w:val="00161208"/>
    <w:rsid w:val="001616CC"/>
    <w:rsid w:val="00163F1F"/>
    <w:rsid w:val="00164635"/>
    <w:rsid w:val="00164951"/>
    <w:rsid w:val="0016533B"/>
    <w:rsid w:val="001668FD"/>
    <w:rsid w:val="00171C0C"/>
    <w:rsid w:val="00174313"/>
    <w:rsid w:val="0017548D"/>
    <w:rsid w:val="00175B6A"/>
    <w:rsid w:val="00176497"/>
    <w:rsid w:val="0017792C"/>
    <w:rsid w:val="00181459"/>
    <w:rsid w:val="0018180F"/>
    <w:rsid w:val="00182392"/>
    <w:rsid w:val="001842A7"/>
    <w:rsid w:val="0018462E"/>
    <w:rsid w:val="00184CC9"/>
    <w:rsid w:val="0018753B"/>
    <w:rsid w:val="00187733"/>
    <w:rsid w:val="00190426"/>
    <w:rsid w:val="00190E7C"/>
    <w:rsid w:val="00193D48"/>
    <w:rsid w:val="00194628"/>
    <w:rsid w:val="0019760F"/>
    <w:rsid w:val="001A1361"/>
    <w:rsid w:val="001A3485"/>
    <w:rsid w:val="001A513D"/>
    <w:rsid w:val="001A5737"/>
    <w:rsid w:val="001B0970"/>
    <w:rsid w:val="001B2036"/>
    <w:rsid w:val="001B41B1"/>
    <w:rsid w:val="001B525D"/>
    <w:rsid w:val="001B56A0"/>
    <w:rsid w:val="001B619F"/>
    <w:rsid w:val="001B6922"/>
    <w:rsid w:val="001B7EE4"/>
    <w:rsid w:val="001C0AC5"/>
    <w:rsid w:val="001C1890"/>
    <w:rsid w:val="001C4CB2"/>
    <w:rsid w:val="001C74D4"/>
    <w:rsid w:val="001D0051"/>
    <w:rsid w:val="001D0DCF"/>
    <w:rsid w:val="001D1AD0"/>
    <w:rsid w:val="001D2241"/>
    <w:rsid w:val="001D3587"/>
    <w:rsid w:val="001D475B"/>
    <w:rsid w:val="001D4CB1"/>
    <w:rsid w:val="001D5C32"/>
    <w:rsid w:val="001D7DD4"/>
    <w:rsid w:val="001E0595"/>
    <w:rsid w:val="001E33C6"/>
    <w:rsid w:val="001E3468"/>
    <w:rsid w:val="001E4AC0"/>
    <w:rsid w:val="001E5050"/>
    <w:rsid w:val="001E6185"/>
    <w:rsid w:val="001E649F"/>
    <w:rsid w:val="001E7B96"/>
    <w:rsid w:val="001F0FEF"/>
    <w:rsid w:val="001F1EFD"/>
    <w:rsid w:val="001F2FF4"/>
    <w:rsid w:val="001F3DF5"/>
    <w:rsid w:val="001F450C"/>
    <w:rsid w:val="001F450E"/>
    <w:rsid w:val="001F4935"/>
    <w:rsid w:val="001F4E58"/>
    <w:rsid w:val="001F615C"/>
    <w:rsid w:val="001F62C8"/>
    <w:rsid w:val="001F74B0"/>
    <w:rsid w:val="002004D5"/>
    <w:rsid w:val="002019D2"/>
    <w:rsid w:val="002042C8"/>
    <w:rsid w:val="00205787"/>
    <w:rsid w:val="002062D5"/>
    <w:rsid w:val="0020636B"/>
    <w:rsid w:val="00206A92"/>
    <w:rsid w:val="00206CC6"/>
    <w:rsid w:val="002102AD"/>
    <w:rsid w:val="00210F57"/>
    <w:rsid w:val="002118ED"/>
    <w:rsid w:val="00212179"/>
    <w:rsid w:val="00212AC9"/>
    <w:rsid w:val="00213890"/>
    <w:rsid w:val="00214E46"/>
    <w:rsid w:val="0021678C"/>
    <w:rsid w:val="002170F5"/>
    <w:rsid w:val="00217AD3"/>
    <w:rsid w:val="00220513"/>
    <w:rsid w:val="00220845"/>
    <w:rsid w:val="00220FAA"/>
    <w:rsid w:val="0022160D"/>
    <w:rsid w:val="002219B9"/>
    <w:rsid w:val="002223EC"/>
    <w:rsid w:val="00223005"/>
    <w:rsid w:val="00224A19"/>
    <w:rsid w:val="002251D0"/>
    <w:rsid w:val="002259C1"/>
    <w:rsid w:val="002279B8"/>
    <w:rsid w:val="002308F7"/>
    <w:rsid w:val="0023196A"/>
    <w:rsid w:val="00233C7D"/>
    <w:rsid w:val="00234D45"/>
    <w:rsid w:val="00235CB8"/>
    <w:rsid w:val="00235CF9"/>
    <w:rsid w:val="00236B4A"/>
    <w:rsid w:val="00237118"/>
    <w:rsid w:val="00240C75"/>
    <w:rsid w:val="002414B4"/>
    <w:rsid w:val="00242B51"/>
    <w:rsid w:val="002432D9"/>
    <w:rsid w:val="0024445D"/>
    <w:rsid w:val="002447AD"/>
    <w:rsid w:val="0024570C"/>
    <w:rsid w:val="00246209"/>
    <w:rsid w:val="002502CD"/>
    <w:rsid w:val="00250609"/>
    <w:rsid w:val="0025271E"/>
    <w:rsid w:val="002556E7"/>
    <w:rsid w:val="002566FC"/>
    <w:rsid w:val="00257357"/>
    <w:rsid w:val="002618CD"/>
    <w:rsid w:val="00266376"/>
    <w:rsid w:val="00267AA7"/>
    <w:rsid w:val="00270354"/>
    <w:rsid w:val="0027047F"/>
    <w:rsid w:val="00270665"/>
    <w:rsid w:val="00271C5E"/>
    <w:rsid w:val="00271CF9"/>
    <w:rsid w:val="002766CC"/>
    <w:rsid w:val="00276D95"/>
    <w:rsid w:val="00276F71"/>
    <w:rsid w:val="00280AFA"/>
    <w:rsid w:val="00280C56"/>
    <w:rsid w:val="00281C38"/>
    <w:rsid w:val="002821D5"/>
    <w:rsid w:val="00282C69"/>
    <w:rsid w:val="00284055"/>
    <w:rsid w:val="002850AB"/>
    <w:rsid w:val="002852D0"/>
    <w:rsid w:val="00286DDF"/>
    <w:rsid w:val="00286DED"/>
    <w:rsid w:val="00286FB1"/>
    <w:rsid w:val="002871BE"/>
    <w:rsid w:val="00287340"/>
    <w:rsid w:val="00290E20"/>
    <w:rsid w:val="00291107"/>
    <w:rsid w:val="0029250B"/>
    <w:rsid w:val="0029345B"/>
    <w:rsid w:val="00293F4F"/>
    <w:rsid w:val="002948CC"/>
    <w:rsid w:val="002A244D"/>
    <w:rsid w:val="002A284A"/>
    <w:rsid w:val="002A31C9"/>
    <w:rsid w:val="002A46FC"/>
    <w:rsid w:val="002A53BF"/>
    <w:rsid w:val="002A7086"/>
    <w:rsid w:val="002A7599"/>
    <w:rsid w:val="002B07D0"/>
    <w:rsid w:val="002B29B6"/>
    <w:rsid w:val="002B2F4F"/>
    <w:rsid w:val="002B31D7"/>
    <w:rsid w:val="002B68CE"/>
    <w:rsid w:val="002C1412"/>
    <w:rsid w:val="002C2D80"/>
    <w:rsid w:val="002C42F0"/>
    <w:rsid w:val="002C62ED"/>
    <w:rsid w:val="002D07EC"/>
    <w:rsid w:val="002D30C0"/>
    <w:rsid w:val="002D34CE"/>
    <w:rsid w:val="002D3FF6"/>
    <w:rsid w:val="002D4C26"/>
    <w:rsid w:val="002D4FDF"/>
    <w:rsid w:val="002D5D9E"/>
    <w:rsid w:val="002D78BF"/>
    <w:rsid w:val="002D7BA9"/>
    <w:rsid w:val="002E0BF8"/>
    <w:rsid w:val="002E1D98"/>
    <w:rsid w:val="002E21FE"/>
    <w:rsid w:val="002E4567"/>
    <w:rsid w:val="002E4C4E"/>
    <w:rsid w:val="002E538D"/>
    <w:rsid w:val="002E544D"/>
    <w:rsid w:val="002E7E9B"/>
    <w:rsid w:val="002F0EA7"/>
    <w:rsid w:val="002F118D"/>
    <w:rsid w:val="002F212F"/>
    <w:rsid w:val="002F2624"/>
    <w:rsid w:val="002F3301"/>
    <w:rsid w:val="002F35B1"/>
    <w:rsid w:val="002F3969"/>
    <w:rsid w:val="002F58C5"/>
    <w:rsid w:val="002F5D4D"/>
    <w:rsid w:val="002F6913"/>
    <w:rsid w:val="002F7014"/>
    <w:rsid w:val="002F7E86"/>
    <w:rsid w:val="00301CDF"/>
    <w:rsid w:val="00302188"/>
    <w:rsid w:val="00307DBD"/>
    <w:rsid w:val="00311FE6"/>
    <w:rsid w:val="003121A2"/>
    <w:rsid w:val="00313705"/>
    <w:rsid w:val="00314B74"/>
    <w:rsid w:val="003153EB"/>
    <w:rsid w:val="00315EB8"/>
    <w:rsid w:val="00320B05"/>
    <w:rsid w:val="003245D6"/>
    <w:rsid w:val="00324DD7"/>
    <w:rsid w:val="00324F10"/>
    <w:rsid w:val="00326428"/>
    <w:rsid w:val="003303EF"/>
    <w:rsid w:val="00330DC4"/>
    <w:rsid w:val="0033149B"/>
    <w:rsid w:val="00331E3F"/>
    <w:rsid w:val="00331FFE"/>
    <w:rsid w:val="00333414"/>
    <w:rsid w:val="00333C2C"/>
    <w:rsid w:val="00334651"/>
    <w:rsid w:val="0033648C"/>
    <w:rsid w:val="00337136"/>
    <w:rsid w:val="003406DD"/>
    <w:rsid w:val="0034555D"/>
    <w:rsid w:val="003523ED"/>
    <w:rsid w:val="00354B18"/>
    <w:rsid w:val="003568F3"/>
    <w:rsid w:val="00356D89"/>
    <w:rsid w:val="003578ED"/>
    <w:rsid w:val="003604A5"/>
    <w:rsid w:val="0036068D"/>
    <w:rsid w:val="0036174E"/>
    <w:rsid w:val="0036421D"/>
    <w:rsid w:val="003649A2"/>
    <w:rsid w:val="00370736"/>
    <w:rsid w:val="0037092A"/>
    <w:rsid w:val="00371128"/>
    <w:rsid w:val="003731D4"/>
    <w:rsid w:val="0037482A"/>
    <w:rsid w:val="003748F6"/>
    <w:rsid w:val="003765E3"/>
    <w:rsid w:val="0038020D"/>
    <w:rsid w:val="0038406E"/>
    <w:rsid w:val="003854CA"/>
    <w:rsid w:val="00385678"/>
    <w:rsid w:val="003867A9"/>
    <w:rsid w:val="00387F4A"/>
    <w:rsid w:val="003918A7"/>
    <w:rsid w:val="0039382B"/>
    <w:rsid w:val="00394110"/>
    <w:rsid w:val="00394D30"/>
    <w:rsid w:val="00395721"/>
    <w:rsid w:val="003971FD"/>
    <w:rsid w:val="003976CA"/>
    <w:rsid w:val="003A0BEB"/>
    <w:rsid w:val="003A25D5"/>
    <w:rsid w:val="003A4BF6"/>
    <w:rsid w:val="003A5DCD"/>
    <w:rsid w:val="003A6805"/>
    <w:rsid w:val="003A6CFF"/>
    <w:rsid w:val="003A7DF9"/>
    <w:rsid w:val="003B01A8"/>
    <w:rsid w:val="003B0F22"/>
    <w:rsid w:val="003B1248"/>
    <w:rsid w:val="003B1CBA"/>
    <w:rsid w:val="003B450C"/>
    <w:rsid w:val="003B5176"/>
    <w:rsid w:val="003B5869"/>
    <w:rsid w:val="003B70C9"/>
    <w:rsid w:val="003B71AD"/>
    <w:rsid w:val="003B796C"/>
    <w:rsid w:val="003B7C50"/>
    <w:rsid w:val="003C1621"/>
    <w:rsid w:val="003C4C62"/>
    <w:rsid w:val="003C74FA"/>
    <w:rsid w:val="003C77B6"/>
    <w:rsid w:val="003C7947"/>
    <w:rsid w:val="003C7985"/>
    <w:rsid w:val="003C7C81"/>
    <w:rsid w:val="003D1379"/>
    <w:rsid w:val="003D17E1"/>
    <w:rsid w:val="003D5331"/>
    <w:rsid w:val="003D69E7"/>
    <w:rsid w:val="003D70E4"/>
    <w:rsid w:val="003E0BBE"/>
    <w:rsid w:val="003E1145"/>
    <w:rsid w:val="003E1D0E"/>
    <w:rsid w:val="003E2063"/>
    <w:rsid w:val="003E3049"/>
    <w:rsid w:val="003E3234"/>
    <w:rsid w:val="003E3BAF"/>
    <w:rsid w:val="003E44CF"/>
    <w:rsid w:val="003E4B79"/>
    <w:rsid w:val="003E56ED"/>
    <w:rsid w:val="003E63D0"/>
    <w:rsid w:val="003E7300"/>
    <w:rsid w:val="003E7344"/>
    <w:rsid w:val="003E7A09"/>
    <w:rsid w:val="003F36FA"/>
    <w:rsid w:val="003F6109"/>
    <w:rsid w:val="003F61C9"/>
    <w:rsid w:val="003F7AB3"/>
    <w:rsid w:val="00400115"/>
    <w:rsid w:val="00401545"/>
    <w:rsid w:val="00402186"/>
    <w:rsid w:val="004051ED"/>
    <w:rsid w:val="004062DF"/>
    <w:rsid w:val="00407CAE"/>
    <w:rsid w:val="00407F3D"/>
    <w:rsid w:val="00410311"/>
    <w:rsid w:val="004109E9"/>
    <w:rsid w:val="0041175E"/>
    <w:rsid w:val="00411A1D"/>
    <w:rsid w:val="00413669"/>
    <w:rsid w:val="00413CA8"/>
    <w:rsid w:val="004147B3"/>
    <w:rsid w:val="0041687E"/>
    <w:rsid w:val="00420554"/>
    <w:rsid w:val="004205C3"/>
    <w:rsid w:val="00420D15"/>
    <w:rsid w:val="00420DB5"/>
    <w:rsid w:val="004222C7"/>
    <w:rsid w:val="00423517"/>
    <w:rsid w:val="00425971"/>
    <w:rsid w:val="004273E5"/>
    <w:rsid w:val="00427A9C"/>
    <w:rsid w:val="00427B2E"/>
    <w:rsid w:val="0043025F"/>
    <w:rsid w:val="004332AA"/>
    <w:rsid w:val="0043361E"/>
    <w:rsid w:val="004342A7"/>
    <w:rsid w:val="00434C3E"/>
    <w:rsid w:val="00434CC6"/>
    <w:rsid w:val="00435D6C"/>
    <w:rsid w:val="00437AAA"/>
    <w:rsid w:val="004407B1"/>
    <w:rsid w:val="00440D92"/>
    <w:rsid w:val="0044137A"/>
    <w:rsid w:val="00441C9C"/>
    <w:rsid w:val="0044236B"/>
    <w:rsid w:val="0044332E"/>
    <w:rsid w:val="00443E44"/>
    <w:rsid w:val="004445A9"/>
    <w:rsid w:val="004453C5"/>
    <w:rsid w:val="00445833"/>
    <w:rsid w:val="00445BE1"/>
    <w:rsid w:val="004464F7"/>
    <w:rsid w:val="004502F6"/>
    <w:rsid w:val="00451E50"/>
    <w:rsid w:val="00452C96"/>
    <w:rsid w:val="0045593F"/>
    <w:rsid w:val="00455F99"/>
    <w:rsid w:val="00456AFE"/>
    <w:rsid w:val="00456BE1"/>
    <w:rsid w:val="00463977"/>
    <w:rsid w:val="00465F2D"/>
    <w:rsid w:val="00466253"/>
    <w:rsid w:val="0047082C"/>
    <w:rsid w:val="00470B23"/>
    <w:rsid w:val="00470FAB"/>
    <w:rsid w:val="00472B4D"/>
    <w:rsid w:val="00473C99"/>
    <w:rsid w:val="00473EB2"/>
    <w:rsid w:val="004758E3"/>
    <w:rsid w:val="00476088"/>
    <w:rsid w:val="004768A0"/>
    <w:rsid w:val="004768EE"/>
    <w:rsid w:val="0048233E"/>
    <w:rsid w:val="00482918"/>
    <w:rsid w:val="00483DDA"/>
    <w:rsid w:val="00485A5A"/>
    <w:rsid w:val="00485E9E"/>
    <w:rsid w:val="00485F48"/>
    <w:rsid w:val="00490D40"/>
    <w:rsid w:val="0049121A"/>
    <w:rsid w:val="00491DE1"/>
    <w:rsid w:val="00492F85"/>
    <w:rsid w:val="004961B1"/>
    <w:rsid w:val="0049657E"/>
    <w:rsid w:val="00496AC3"/>
    <w:rsid w:val="00497444"/>
    <w:rsid w:val="0049751B"/>
    <w:rsid w:val="00497643"/>
    <w:rsid w:val="004A1FCA"/>
    <w:rsid w:val="004A2183"/>
    <w:rsid w:val="004A495D"/>
    <w:rsid w:val="004A5732"/>
    <w:rsid w:val="004A5F25"/>
    <w:rsid w:val="004B0B6C"/>
    <w:rsid w:val="004B4A90"/>
    <w:rsid w:val="004B5641"/>
    <w:rsid w:val="004B595C"/>
    <w:rsid w:val="004B6802"/>
    <w:rsid w:val="004C0ABF"/>
    <w:rsid w:val="004C0E3F"/>
    <w:rsid w:val="004C47FF"/>
    <w:rsid w:val="004C52BB"/>
    <w:rsid w:val="004C5C3A"/>
    <w:rsid w:val="004C5DD8"/>
    <w:rsid w:val="004C6A42"/>
    <w:rsid w:val="004C7E4C"/>
    <w:rsid w:val="004D39A8"/>
    <w:rsid w:val="004D39BC"/>
    <w:rsid w:val="004D45AB"/>
    <w:rsid w:val="004D56FB"/>
    <w:rsid w:val="004D5C6D"/>
    <w:rsid w:val="004D7CB4"/>
    <w:rsid w:val="004E0C7A"/>
    <w:rsid w:val="004E1662"/>
    <w:rsid w:val="004E23B3"/>
    <w:rsid w:val="004E244A"/>
    <w:rsid w:val="004E66B7"/>
    <w:rsid w:val="004F13F3"/>
    <w:rsid w:val="004F186D"/>
    <w:rsid w:val="004F18EA"/>
    <w:rsid w:val="004F302A"/>
    <w:rsid w:val="004F31B1"/>
    <w:rsid w:val="004F370F"/>
    <w:rsid w:val="004F3936"/>
    <w:rsid w:val="004F6318"/>
    <w:rsid w:val="004F71E8"/>
    <w:rsid w:val="00500037"/>
    <w:rsid w:val="005014B9"/>
    <w:rsid w:val="00501A62"/>
    <w:rsid w:val="00502143"/>
    <w:rsid w:val="00502164"/>
    <w:rsid w:val="0050307C"/>
    <w:rsid w:val="0050434C"/>
    <w:rsid w:val="005074D7"/>
    <w:rsid w:val="0051052F"/>
    <w:rsid w:val="0051293D"/>
    <w:rsid w:val="00512A87"/>
    <w:rsid w:val="00513283"/>
    <w:rsid w:val="005145F7"/>
    <w:rsid w:val="00515E0D"/>
    <w:rsid w:val="0052240E"/>
    <w:rsid w:val="00522B03"/>
    <w:rsid w:val="00523CA5"/>
    <w:rsid w:val="00523FB6"/>
    <w:rsid w:val="00526679"/>
    <w:rsid w:val="00526A00"/>
    <w:rsid w:val="00530BF4"/>
    <w:rsid w:val="00532415"/>
    <w:rsid w:val="00532CD6"/>
    <w:rsid w:val="005333C4"/>
    <w:rsid w:val="00534F44"/>
    <w:rsid w:val="0053732B"/>
    <w:rsid w:val="00540C9E"/>
    <w:rsid w:val="00540CCD"/>
    <w:rsid w:val="0054359D"/>
    <w:rsid w:val="0054454D"/>
    <w:rsid w:val="00546786"/>
    <w:rsid w:val="00547629"/>
    <w:rsid w:val="00550B8A"/>
    <w:rsid w:val="00551120"/>
    <w:rsid w:val="00551215"/>
    <w:rsid w:val="00551A18"/>
    <w:rsid w:val="005521AE"/>
    <w:rsid w:val="00553113"/>
    <w:rsid w:val="00554FF2"/>
    <w:rsid w:val="00560DCF"/>
    <w:rsid w:val="00561FA1"/>
    <w:rsid w:val="00564BAD"/>
    <w:rsid w:val="00564C53"/>
    <w:rsid w:val="0056686C"/>
    <w:rsid w:val="0057131D"/>
    <w:rsid w:val="005714E4"/>
    <w:rsid w:val="00571A36"/>
    <w:rsid w:val="00572745"/>
    <w:rsid w:val="00572933"/>
    <w:rsid w:val="00573160"/>
    <w:rsid w:val="00573591"/>
    <w:rsid w:val="00575848"/>
    <w:rsid w:val="00575AEE"/>
    <w:rsid w:val="005771C9"/>
    <w:rsid w:val="00580DAE"/>
    <w:rsid w:val="00583561"/>
    <w:rsid w:val="00585BCB"/>
    <w:rsid w:val="00585EBD"/>
    <w:rsid w:val="005862BE"/>
    <w:rsid w:val="0058751F"/>
    <w:rsid w:val="0059083E"/>
    <w:rsid w:val="00595A6E"/>
    <w:rsid w:val="00596CDF"/>
    <w:rsid w:val="005A1435"/>
    <w:rsid w:val="005A4E53"/>
    <w:rsid w:val="005A500E"/>
    <w:rsid w:val="005A6A00"/>
    <w:rsid w:val="005A796A"/>
    <w:rsid w:val="005A7A28"/>
    <w:rsid w:val="005B0B86"/>
    <w:rsid w:val="005B168B"/>
    <w:rsid w:val="005B29BA"/>
    <w:rsid w:val="005B5825"/>
    <w:rsid w:val="005B67EA"/>
    <w:rsid w:val="005C097B"/>
    <w:rsid w:val="005C4D85"/>
    <w:rsid w:val="005C5B51"/>
    <w:rsid w:val="005D2308"/>
    <w:rsid w:val="005D3CB8"/>
    <w:rsid w:val="005D46A2"/>
    <w:rsid w:val="005D4F0F"/>
    <w:rsid w:val="005D7365"/>
    <w:rsid w:val="005D7636"/>
    <w:rsid w:val="005E2288"/>
    <w:rsid w:val="005E2E8F"/>
    <w:rsid w:val="005E3243"/>
    <w:rsid w:val="005E38C3"/>
    <w:rsid w:val="005F0433"/>
    <w:rsid w:val="005F1A43"/>
    <w:rsid w:val="006002FC"/>
    <w:rsid w:val="00600A8F"/>
    <w:rsid w:val="00601629"/>
    <w:rsid w:val="00601997"/>
    <w:rsid w:val="00601CED"/>
    <w:rsid w:val="006024F7"/>
    <w:rsid w:val="006026DE"/>
    <w:rsid w:val="00603A41"/>
    <w:rsid w:val="00604A29"/>
    <w:rsid w:val="00605380"/>
    <w:rsid w:val="006056A4"/>
    <w:rsid w:val="006064AA"/>
    <w:rsid w:val="006075D7"/>
    <w:rsid w:val="00610053"/>
    <w:rsid w:val="00610CAF"/>
    <w:rsid w:val="00610D07"/>
    <w:rsid w:val="006115F9"/>
    <w:rsid w:val="00612485"/>
    <w:rsid w:val="00612C4C"/>
    <w:rsid w:val="00612E74"/>
    <w:rsid w:val="0061309A"/>
    <w:rsid w:val="006158B6"/>
    <w:rsid w:val="00617B85"/>
    <w:rsid w:val="00617D0E"/>
    <w:rsid w:val="006229A8"/>
    <w:rsid w:val="00623110"/>
    <w:rsid w:val="00623B9A"/>
    <w:rsid w:val="006249F7"/>
    <w:rsid w:val="006259E9"/>
    <w:rsid w:val="00626324"/>
    <w:rsid w:val="00626393"/>
    <w:rsid w:val="00627F80"/>
    <w:rsid w:val="006307A6"/>
    <w:rsid w:val="00630BF5"/>
    <w:rsid w:val="00631408"/>
    <w:rsid w:val="006320F0"/>
    <w:rsid w:val="0063376A"/>
    <w:rsid w:val="0063469F"/>
    <w:rsid w:val="00635349"/>
    <w:rsid w:val="00635510"/>
    <w:rsid w:val="006416F6"/>
    <w:rsid w:val="0064180F"/>
    <w:rsid w:val="006429D9"/>
    <w:rsid w:val="00643039"/>
    <w:rsid w:val="006431D1"/>
    <w:rsid w:val="006443E6"/>
    <w:rsid w:val="00646043"/>
    <w:rsid w:val="00646B76"/>
    <w:rsid w:val="00650832"/>
    <w:rsid w:val="00650A59"/>
    <w:rsid w:val="0065105D"/>
    <w:rsid w:val="00652A4D"/>
    <w:rsid w:val="00653478"/>
    <w:rsid w:val="00653842"/>
    <w:rsid w:val="00654B5C"/>
    <w:rsid w:val="00654CD0"/>
    <w:rsid w:val="00655E27"/>
    <w:rsid w:val="00656912"/>
    <w:rsid w:val="00660F8F"/>
    <w:rsid w:val="0066196C"/>
    <w:rsid w:val="00662317"/>
    <w:rsid w:val="0066448E"/>
    <w:rsid w:val="0066468F"/>
    <w:rsid w:val="006655B3"/>
    <w:rsid w:val="00665ABF"/>
    <w:rsid w:val="0067176A"/>
    <w:rsid w:val="006717D4"/>
    <w:rsid w:val="00671C2D"/>
    <w:rsid w:val="006762AE"/>
    <w:rsid w:val="006804C9"/>
    <w:rsid w:val="00681011"/>
    <w:rsid w:val="00681550"/>
    <w:rsid w:val="00683144"/>
    <w:rsid w:val="006863BC"/>
    <w:rsid w:val="006866A9"/>
    <w:rsid w:val="006873BE"/>
    <w:rsid w:val="00690596"/>
    <w:rsid w:val="00691B6E"/>
    <w:rsid w:val="006926A6"/>
    <w:rsid w:val="0069271F"/>
    <w:rsid w:val="006962F4"/>
    <w:rsid w:val="0069775E"/>
    <w:rsid w:val="006A158D"/>
    <w:rsid w:val="006A23BA"/>
    <w:rsid w:val="006A240F"/>
    <w:rsid w:val="006A332E"/>
    <w:rsid w:val="006A5691"/>
    <w:rsid w:val="006A6348"/>
    <w:rsid w:val="006A7F8A"/>
    <w:rsid w:val="006B2AEB"/>
    <w:rsid w:val="006B3437"/>
    <w:rsid w:val="006B3CBB"/>
    <w:rsid w:val="006B402F"/>
    <w:rsid w:val="006B48FC"/>
    <w:rsid w:val="006B7A8E"/>
    <w:rsid w:val="006C09C0"/>
    <w:rsid w:val="006C3B94"/>
    <w:rsid w:val="006C548F"/>
    <w:rsid w:val="006C7F97"/>
    <w:rsid w:val="006D0536"/>
    <w:rsid w:val="006D3340"/>
    <w:rsid w:val="006D377C"/>
    <w:rsid w:val="006D3988"/>
    <w:rsid w:val="006D4108"/>
    <w:rsid w:val="006D4F7E"/>
    <w:rsid w:val="006D5002"/>
    <w:rsid w:val="006D5EC0"/>
    <w:rsid w:val="006D703F"/>
    <w:rsid w:val="006D75FF"/>
    <w:rsid w:val="006E0FB5"/>
    <w:rsid w:val="006E142E"/>
    <w:rsid w:val="006E15CE"/>
    <w:rsid w:val="006E25A0"/>
    <w:rsid w:val="006E3042"/>
    <w:rsid w:val="006E49D5"/>
    <w:rsid w:val="006E62F0"/>
    <w:rsid w:val="006E6909"/>
    <w:rsid w:val="006F07FC"/>
    <w:rsid w:val="006F24E1"/>
    <w:rsid w:val="006F2C90"/>
    <w:rsid w:val="006F6FD6"/>
    <w:rsid w:val="006F70AC"/>
    <w:rsid w:val="00700D7A"/>
    <w:rsid w:val="00701652"/>
    <w:rsid w:val="00702D0A"/>
    <w:rsid w:val="00703A6B"/>
    <w:rsid w:val="00704CC8"/>
    <w:rsid w:val="0070575A"/>
    <w:rsid w:val="00706734"/>
    <w:rsid w:val="007073EE"/>
    <w:rsid w:val="0070774C"/>
    <w:rsid w:val="007101F2"/>
    <w:rsid w:val="00711207"/>
    <w:rsid w:val="0071161C"/>
    <w:rsid w:val="007139B2"/>
    <w:rsid w:val="007149B7"/>
    <w:rsid w:val="00714A28"/>
    <w:rsid w:val="007160D3"/>
    <w:rsid w:val="007160ED"/>
    <w:rsid w:val="00717570"/>
    <w:rsid w:val="00720474"/>
    <w:rsid w:val="007212B4"/>
    <w:rsid w:val="007216D2"/>
    <w:rsid w:val="00721F32"/>
    <w:rsid w:val="00724527"/>
    <w:rsid w:val="00724A8A"/>
    <w:rsid w:val="00724B9E"/>
    <w:rsid w:val="00726E6B"/>
    <w:rsid w:val="007317A6"/>
    <w:rsid w:val="00732CC9"/>
    <w:rsid w:val="007361D9"/>
    <w:rsid w:val="007374A6"/>
    <w:rsid w:val="00737912"/>
    <w:rsid w:val="00737CE4"/>
    <w:rsid w:val="007408AE"/>
    <w:rsid w:val="0074110B"/>
    <w:rsid w:val="00743179"/>
    <w:rsid w:val="00743EE3"/>
    <w:rsid w:val="007451D3"/>
    <w:rsid w:val="00745378"/>
    <w:rsid w:val="007456CB"/>
    <w:rsid w:val="00746452"/>
    <w:rsid w:val="0074645C"/>
    <w:rsid w:val="00746C32"/>
    <w:rsid w:val="0075020B"/>
    <w:rsid w:val="00750A6A"/>
    <w:rsid w:val="0075272D"/>
    <w:rsid w:val="007547DE"/>
    <w:rsid w:val="007548CB"/>
    <w:rsid w:val="00761BF9"/>
    <w:rsid w:val="007622FC"/>
    <w:rsid w:val="00762B06"/>
    <w:rsid w:val="00762FC4"/>
    <w:rsid w:val="0076432B"/>
    <w:rsid w:val="00765FD9"/>
    <w:rsid w:val="00766AEC"/>
    <w:rsid w:val="007670ED"/>
    <w:rsid w:val="00767B92"/>
    <w:rsid w:val="00772B39"/>
    <w:rsid w:val="00772CEC"/>
    <w:rsid w:val="007755A8"/>
    <w:rsid w:val="00775B05"/>
    <w:rsid w:val="00775BA9"/>
    <w:rsid w:val="0077630F"/>
    <w:rsid w:val="00776C54"/>
    <w:rsid w:val="0078040C"/>
    <w:rsid w:val="00780794"/>
    <w:rsid w:val="00782500"/>
    <w:rsid w:val="007874F3"/>
    <w:rsid w:val="00790347"/>
    <w:rsid w:val="00791E4E"/>
    <w:rsid w:val="00792305"/>
    <w:rsid w:val="00792C29"/>
    <w:rsid w:val="00793447"/>
    <w:rsid w:val="007936DE"/>
    <w:rsid w:val="0079480E"/>
    <w:rsid w:val="007A06AD"/>
    <w:rsid w:val="007A1234"/>
    <w:rsid w:val="007A2105"/>
    <w:rsid w:val="007A2E8A"/>
    <w:rsid w:val="007A421D"/>
    <w:rsid w:val="007A5BA7"/>
    <w:rsid w:val="007A6825"/>
    <w:rsid w:val="007A7834"/>
    <w:rsid w:val="007B0175"/>
    <w:rsid w:val="007B0C19"/>
    <w:rsid w:val="007B2204"/>
    <w:rsid w:val="007B34A3"/>
    <w:rsid w:val="007B4E46"/>
    <w:rsid w:val="007B7291"/>
    <w:rsid w:val="007B7834"/>
    <w:rsid w:val="007C3769"/>
    <w:rsid w:val="007C653A"/>
    <w:rsid w:val="007D1CA3"/>
    <w:rsid w:val="007D2A09"/>
    <w:rsid w:val="007D526D"/>
    <w:rsid w:val="007D6124"/>
    <w:rsid w:val="007D6923"/>
    <w:rsid w:val="007E02A6"/>
    <w:rsid w:val="007E14AB"/>
    <w:rsid w:val="007E58E1"/>
    <w:rsid w:val="007F03FE"/>
    <w:rsid w:val="007F1642"/>
    <w:rsid w:val="007F30C5"/>
    <w:rsid w:val="007F31DB"/>
    <w:rsid w:val="007F6BC5"/>
    <w:rsid w:val="007F71B7"/>
    <w:rsid w:val="007F71CE"/>
    <w:rsid w:val="008028F9"/>
    <w:rsid w:val="008053A4"/>
    <w:rsid w:val="0080569A"/>
    <w:rsid w:val="00806832"/>
    <w:rsid w:val="00806F2C"/>
    <w:rsid w:val="00810493"/>
    <w:rsid w:val="008114F7"/>
    <w:rsid w:val="0081381A"/>
    <w:rsid w:val="00813BAD"/>
    <w:rsid w:val="0081430C"/>
    <w:rsid w:val="00816967"/>
    <w:rsid w:val="00816A91"/>
    <w:rsid w:val="00816D2C"/>
    <w:rsid w:val="00816DE0"/>
    <w:rsid w:val="0082066E"/>
    <w:rsid w:val="0082199D"/>
    <w:rsid w:val="008219FB"/>
    <w:rsid w:val="00821E5D"/>
    <w:rsid w:val="00822ACD"/>
    <w:rsid w:val="008231B7"/>
    <w:rsid w:val="00825DFB"/>
    <w:rsid w:val="00826184"/>
    <w:rsid w:val="00826F6A"/>
    <w:rsid w:val="00827183"/>
    <w:rsid w:val="008271FE"/>
    <w:rsid w:val="00831535"/>
    <w:rsid w:val="00835673"/>
    <w:rsid w:val="00836B97"/>
    <w:rsid w:val="008407FA"/>
    <w:rsid w:val="00840C4B"/>
    <w:rsid w:val="00841651"/>
    <w:rsid w:val="00841681"/>
    <w:rsid w:val="008417DB"/>
    <w:rsid w:val="00841A31"/>
    <w:rsid w:val="00842784"/>
    <w:rsid w:val="00842D91"/>
    <w:rsid w:val="008471FD"/>
    <w:rsid w:val="0085222F"/>
    <w:rsid w:val="008522A3"/>
    <w:rsid w:val="00852352"/>
    <w:rsid w:val="00856285"/>
    <w:rsid w:val="00856A1E"/>
    <w:rsid w:val="0085772B"/>
    <w:rsid w:val="00860482"/>
    <w:rsid w:val="00861A59"/>
    <w:rsid w:val="00864BE8"/>
    <w:rsid w:val="00867B95"/>
    <w:rsid w:val="00870663"/>
    <w:rsid w:val="00871D68"/>
    <w:rsid w:val="008726AE"/>
    <w:rsid w:val="00872A59"/>
    <w:rsid w:val="00873E74"/>
    <w:rsid w:val="00873FD3"/>
    <w:rsid w:val="00874882"/>
    <w:rsid w:val="00874D2F"/>
    <w:rsid w:val="00875480"/>
    <w:rsid w:val="00877558"/>
    <w:rsid w:val="008778AE"/>
    <w:rsid w:val="00877C87"/>
    <w:rsid w:val="008803D8"/>
    <w:rsid w:val="00881325"/>
    <w:rsid w:val="00883D7B"/>
    <w:rsid w:val="008840F7"/>
    <w:rsid w:val="008845AA"/>
    <w:rsid w:val="00884B21"/>
    <w:rsid w:val="00885B85"/>
    <w:rsid w:val="00886779"/>
    <w:rsid w:val="00890141"/>
    <w:rsid w:val="00890F84"/>
    <w:rsid w:val="0089153A"/>
    <w:rsid w:val="0089285D"/>
    <w:rsid w:val="00892F52"/>
    <w:rsid w:val="008936CC"/>
    <w:rsid w:val="00895268"/>
    <w:rsid w:val="00896915"/>
    <w:rsid w:val="00896FC2"/>
    <w:rsid w:val="00897308"/>
    <w:rsid w:val="008A0497"/>
    <w:rsid w:val="008A402F"/>
    <w:rsid w:val="008A52C5"/>
    <w:rsid w:val="008A52D5"/>
    <w:rsid w:val="008A5A4E"/>
    <w:rsid w:val="008A5A6F"/>
    <w:rsid w:val="008A5B06"/>
    <w:rsid w:val="008A613F"/>
    <w:rsid w:val="008A68DF"/>
    <w:rsid w:val="008A6B67"/>
    <w:rsid w:val="008A6DC4"/>
    <w:rsid w:val="008A7435"/>
    <w:rsid w:val="008B0747"/>
    <w:rsid w:val="008B3237"/>
    <w:rsid w:val="008B3C6E"/>
    <w:rsid w:val="008B42DA"/>
    <w:rsid w:val="008B46D7"/>
    <w:rsid w:val="008C2D50"/>
    <w:rsid w:val="008C3EFB"/>
    <w:rsid w:val="008C42B6"/>
    <w:rsid w:val="008C4CC8"/>
    <w:rsid w:val="008C4D1F"/>
    <w:rsid w:val="008C4E64"/>
    <w:rsid w:val="008C6E66"/>
    <w:rsid w:val="008C718A"/>
    <w:rsid w:val="008C779A"/>
    <w:rsid w:val="008D0F33"/>
    <w:rsid w:val="008D2868"/>
    <w:rsid w:val="008D297B"/>
    <w:rsid w:val="008D4A6C"/>
    <w:rsid w:val="008D4FA9"/>
    <w:rsid w:val="008E0964"/>
    <w:rsid w:val="008E2463"/>
    <w:rsid w:val="008E297A"/>
    <w:rsid w:val="008E29C9"/>
    <w:rsid w:val="008E2E6E"/>
    <w:rsid w:val="008E2E84"/>
    <w:rsid w:val="008E3171"/>
    <w:rsid w:val="008E366B"/>
    <w:rsid w:val="008E39FB"/>
    <w:rsid w:val="008E3C77"/>
    <w:rsid w:val="008E4F1F"/>
    <w:rsid w:val="008E5409"/>
    <w:rsid w:val="008E54DF"/>
    <w:rsid w:val="008E5E39"/>
    <w:rsid w:val="008E6F11"/>
    <w:rsid w:val="008E71AF"/>
    <w:rsid w:val="008F02A2"/>
    <w:rsid w:val="008F0B35"/>
    <w:rsid w:val="008F3D3B"/>
    <w:rsid w:val="008F4FC0"/>
    <w:rsid w:val="008F5E44"/>
    <w:rsid w:val="008F5E8A"/>
    <w:rsid w:val="008F62EA"/>
    <w:rsid w:val="009001EA"/>
    <w:rsid w:val="00901572"/>
    <w:rsid w:val="009019F9"/>
    <w:rsid w:val="00901C3F"/>
    <w:rsid w:val="00902568"/>
    <w:rsid w:val="00904190"/>
    <w:rsid w:val="00904690"/>
    <w:rsid w:val="0090543C"/>
    <w:rsid w:val="00910944"/>
    <w:rsid w:val="00913BD1"/>
    <w:rsid w:val="00914E88"/>
    <w:rsid w:val="00915E89"/>
    <w:rsid w:val="00916503"/>
    <w:rsid w:val="00917245"/>
    <w:rsid w:val="00920820"/>
    <w:rsid w:val="00920B7B"/>
    <w:rsid w:val="00920C59"/>
    <w:rsid w:val="00921EA2"/>
    <w:rsid w:val="00922896"/>
    <w:rsid w:val="00922C73"/>
    <w:rsid w:val="00922CC6"/>
    <w:rsid w:val="0092307E"/>
    <w:rsid w:val="00923273"/>
    <w:rsid w:val="00924293"/>
    <w:rsid w:val="00925B6D"/>
    <w:rsid w:val="0092621B"/>
    <w:rsid w:val="00930D78"/>
    <w:rsid w:val="009329C0"/>
    <w:rsid w:val="00933A7B"/>
    <w:rsid w:val="00933A81"/>
    <w:rsid w:val="00935B6E"/>
    <w:rsid w:val="0094052C"/>
    <w:rsid w:val="00945DC4"/>
    <w:rsid w:val="00947C17"/>
    <w:rsid w:val="00951029"/>
    <w:rsid w:val="00955058"/>
    <w:rsid w:val="00955F44"/>
    <w:rsid w:val="00957924"/>
    <w:rsid w:val="00960015"/>
    <w:rsid w:val="0096004C"/>
    <w:rsid w:val="00960209"/>
    <w:rsid w:val="009609DD"/>
    <w:rsid w:val="00962196"/>
    <w:rsid w:val="00966362"/>
    <w:rsid w:val="00966AE6"/>
    <w:rsid w:val="00967469"/>
    <w:rsid w:val="00967E3C"/>
    <w:rsid w:val="00971642"/>
    <w:rsid w:val="0097167C"/>
    <w:rsid w:val="00972068"/>
    <w:rsid w:val="00973F70"/>
    <w:rsid w:val="0097403D"/>
    <w:rsid w:val="0097424F"/>
    <w:rsid w:val="00976EEA"/>
    <w:rsid w:val="0098022E"/>
    <w:rsid w:val="00980286"/>
    <w:rsid w:val="009807C3"/>
    <w:rsid w:val="00982AA4"/>
    <w:rsid w:val="009830BF"/>
    <w:rsid w:val="009837A3"/>
    <w:rsid w:val="00983D3F"/>
    <w:rsid w:val="00983F91"/>
    <w:rsid w:val="00985354"/>
    <w:rsid w:val="00991EF2"/>
    <w:rsid w:val="00993DBF"/>
    <w:rsid w:val="00994B7B"/>
    <w:rsid w:val="009950D9"/>
    <w:rsid w:val="009950F5"/>
    <w:rsid w:val="009971F3"/>
    <w:rsid w:val="00997386"/>
    <w:rsid w:val="009A2952"/>
    <w:rsid w:val="009A3282"/>
    <w:rsid w:val="009A3BD5"/>
    <w:rsid w:val="009A45C4"/>
    <w:rsid w:val="009A53A7"/>
    <w:rsid w:val="009B0C01"/>
    <w:rsid w:val="009B0C57"/>
    <w:rsid w:val="009B0F16"/>
    <w:rsid w:val="009B154B"/>
    <w:rsid w:val="009B2B11"/>
    <w:rsid w:val="009B2E37"/>
    <w:rsid w:val="009B5C85"/>
    <w:rsid w:val="009C0C54"/>
    <w:rsid w:val="009C2891"/>
    <w:rsid w:val="009C2C2D"/>
    <w:rsid w:val="009C3471"/>
    <w:rsid w:val="009C509D"/>
    <w:rsid w:val="009C702C"/>
    <w:rsid w:val="009C7D61"/>
    <w:rsid w:val="009D097D"/>
    <w:rsid w:val="009D132F"/>
    <w:rsid w:val="009D4CDC"/>
    <w:rsid w:val="009D69C6"/>
    <w:rsid w:val="009E057F"/>
    <w:rsid w:val="009E095A"/>
    <w:rsid w:val="009E1036"/>
    <w:rsid w:val="009E14F5"/>
    <w:rsid w:val="009E1D5E"/>
    <w:rsid w:val="009E257B"/>
    <w:rsid w:val="009E4362"/>
    <w:rsid w:val="009E514B"/>
    <w:rsid w:val="009E7540"/>
    <w:rsid w:val="009F004D"/>
    <w:rsid w:val="009F09C7"/>
    <w:rsid w:val="009F0A63"/>
    <w:rsid w:val="009F1A5B"/>
    <w:rsid w:val="009F1ADD"/>
    <w:rsid w:val="009F2338"/>
    <w:rsid w:val="009F305F"/>
    <w:rsid w:val="009F3267"/>
    <w:rsid w:val="009F4590"/>
    <w:rsid w:val="009F586A"/>
    <w:rsid w:val="009F5A9A"/>
    <w:rsid w:val="009F7916"/>
    <w:rsid w:val="00A001CA"/>
    <w:rsid w:val="00A013F4"/>
    <w:rsid w:val="00A029DC"/>
    <w:rsid w:val="00A02D8D"/>
    <w:rsid w:val="00A04991"/>
    <w:rsid w:val="00A07C6C"/>
    <w:rsid w:val="00A07C72"/>
    <w:rsid w:val="00A11263"/>
    <w:rsid w:val="00A11E5D"/>
    <w:rsid w:val="00A122E8"/>
    <w:rsid w:val="00A12378"/>
    <w:rsid w:val="00A12B60"/>
    <w:rsid w:val="00A136CE"/>
    <w:rsid w:val="00A1680A"/>
    <w:rsid w:val="00A172B6"/>
    <w:rsid w:val="00A21B2A"/>
    <w:rsid w:val="00A228F0"/>
    <w:rsid w:val="00A23B80"/>
    <w:rsid w:val="00A2432F"/>
    <w:rsid w:val="00A25AEA"/>
    <w:rsid w:val="00A25FEB"/>
    <w:rsid w:val="00A27B99"/>
    <w:rsid w:val="00A31C8B"/>
    <w:rsid w:val="00A3264A"/>
    <w:rsid w:val="00A33749"/>
    <w:rsid w:val="00A34DF6"/>
    <w:rsid w:val="00A352B2"/>
    <w:rsid w:val="00A35BD8"/>
    <w:rsid w:val="00A362E0"/>
    <w:rsid w:val="00A37554"/>
    <w:rsid w:val="00A4099A"/>
    <w:rsid w:val="00A42475"/>
    <w:rsid w:val="00A43F3F"/>
    <w:rsid w:val="00A45740"/>
    <w:rsid w:val="00A47148"/>
    <w:rsid w:val="00A47F07"/>
    <w:rsid w:val="00A5056A"/>
    <w:rsid w:val="00A53D9B"/>
    <w:rsid w:val="00A552CE"/>
    <w:rsid w:val="00A55818"/>
    <w:rsid w:val="00A55EAF"/>
    <w:rsid w:val="00A56682"/>
    <w:rsid w:val="00A57BA3"/>
    <w:rsid w:val="00A61C2D"/>
    <w:rsid w:val="00A62F0A"/>
    <w:rsid w:val="00A63FAF"/>
    <w:rsid w:val="00A64A68"/>
    <w:rsid w:val="00A64E68"/>
    <w:rsid w:val="00A64FF8"/>
    <w:rsid w:val="00A67967"/>
    <w:rsid w:val="00A67DBC"/>
    <w:rsid w:val="00A70E06"/>
    <w:rsid w:val="00A72341"/>
    <w:rsid w:val="00A72469"/>
    <w:rsid w:val="00A7312B"/>
    <w:rsid w:val="00A76A4C"/>
    <w:rsid w:val="00A810DE"/>
    <w:rsid w:val="00A81BFF"/>
    <w:rsid w:val="00A84EBD"/>
    <w:rsid w:val="00A85B7E"/>
    <w:rsid w:val="00A85BAB"/>
    <w:rsid w:val="00A8668C"/>
    <w:rsid w:val="00A86CD1"/>
    <w:rsid w:val="00A90FB6"/>
    <w:rsid w:val="00A91212"/>
    <w:rsid w:val="00A9192A"/>
    <w:rsid w:val="00A91ACB"/>
    <w:rsid w:val="00A920BA"/>
    <w:rsid w:val="00A930B7"/>
    <w:rsid w:val="00A9381F"/>
    <w:rsid w:val="00A94C28"/>
    <w:rsid w:val="00A94F56"/>
    <w:rsid w:val="00A962F3"/>
    <w:rsid w:val="00A96CF6"/>
    <w:rsid w:val="00AA1E89"/>
    <w:rsid w:val="00AA3A4C"/>
    <w:rsid w:val="00AA58B4"/>
    <w:rsid w:val="00AA5CA0"/>
    <w:rsid w:val="00AA5E09"/>
    <w:rsid w:val="00AA6774"/>
    <w:rsid w:val="00AA7595"/>
    <w:rsid w:val="00AB0847"/>
    <w:rsid w:val="00AB0884"/>
    <w:rsid w:val="00AB0FB5"/>
    <w:rsid w:val="00AB11DA"/>
    <w:rsid w:val="00AB14D0"/>
    <w:rsid w:val="00AB1E23"/>
    <w:rsid w:val="00AB3846"/>
    <w:rsid w:val="00AB5C8B"/>
    <w:rsid w:val="00AB5D8D"/>
    <w:rsid w:val="00AB7B03"/>
    <w:rsid w:val="00AC002D"/>
    <w:rsid w:val="00AC1B8C"/>
    <w:rsid w:val="00AC2D77"/>
    <w:rsid w:val="00AC69AA"/>
    <w:rsid w:val="00AD035C"/>
    <w:rsid w:val="00AD2093"/>
    <w:rsid w:val="00AD252D"/>
    <w:rsid w:val="00AD2550"/>
    <w:rsid w:val="00AD38B0"/>
    <w:rsid w:val="00AD38B6"/>
    <w:rsid w:val="00AE3BBD"/>
    <w:rsid w:val="00AE4335"/>
    <w:rsid w:val="00AE4362"/>
    <w:rsid w:val="00AE4461"/>
    <w:rsid w:val="00AE55F9"/>
    <w:rsid w:val="00AE6018"/>
    <w:rsid w:val="00AE68B2"/>
    <w:rsid w:val="00AE6BAB"/>
    <w:rsid w:val="00AF05A3"/>
    <w:rsid w:val="00AF10F4"/>
    <w:rsid w:val="00AF19DF"/>
    <w:rsid w:val="00AF2E72"/>
    <w:rsid w:val="00AF3049"/>
    <w:rsid w:val="00AF3C9B"/>
    <w:rsid w:val="00AF464F"/>
    <w:rsid w:val="00AF4B3E"/>
    <w:rsid w:val="00AF5A25"/>
    <w:rsid w:val="00AF7285"/>
    <w:rsid w:val="00AF7671"/>
    <w:rsid w:val="00B006F1"/>
    <w:rsid w:val="00B007C1"/>
    <w:rsid w:val="00B00D5B"/>
    <w:rsid w:val="00B00F4A"/>
    <w:rsid w:val="00B043E9"/>
    <w:rsid w:val="00B04C98"/>
    <w:rsid w:val="00B05479"/>
    <w:rsid w:val="00B0605E"/>
    <w:rsid w:val="00B07D1B"/>
    <w:rsid w:val="00B11D07"/>
    <w:rsid w:val="00B12B51"/>
    <w:rsid w:val="00B1360A"/>
    <w:rsid w:val="00B16906"/>
    <w:rsid w:val="00B21C31"/>
    <w:rsid w:val="00B24D97"/>
    <w:rsid w:val="00B25090"/>
    <w:rsid w:val="00B25CAC"/>
    <w:rsid w:val="00B27759"/>
    <w:rsid w:val="00B32FAD"/>
    <w:rsid w:val="00B3342C"/>
    <w:rsid w:val="00B33ECA"/>
    <w:rsid w:val="00B3409E"/>
    <w:rsid w:val="00B36089"/>
    <w:rsid w:val="00B36AB4"/>
    <w:rsid w:val="00B36DAB"/>
    <w:rsid w:val="00B379F5"/>
    <w:rsid w:val="00B403BD"/>
    <w:rsid w:val="00B40554"/>
    <w:rsid w:val="00B413B3"/>
    <w:rsid w:val="00B41614"/>
    <w:rsid w:val="00B435F9"/>
    <w:rsid w:val="00B441D3"/>
    <w:rsid w:val="00B46196"/>
    <w:rsid w:val="00B46627"/>
    <w:rsid w:val="00B46B90"/>
    <w:rsid w:val="00B47A8F"/>
    <w:rsid w:val="00B47E24"/>
    <w:rsid w:val="00B50265"/>
    <w:rsid w:val="00B5112D"/>
    <w:rsid w:val="00B51F2D"/>
    <w:rsid w:val="00B52CE0"/>
    <w:rsid w:val="00B54513"/>
    <w:rsid w:val="00B5478E"/>
    <w:rsid w:val="00B55585"/>
    <w:rsid w:val="00B56577"/>
    <w:rsid w:val="00B62C69"/>
    <w:rsid w:val="00B62F20"/>
    <w:rsid w:val="00B63AD9"/>
    <w:rsid w:val="00B655E1"/>
    <w:rsid w:val="00B65D2F"/>
    <w:rsid w:val="00B664FD"/>
    <w:rsid w:val="00B67B59"/>
    <w:rsid w:val="00B72799"/>
    <w:rsid w:val="00B73233"/>
    <w:rsid w:val="00B73A05"/>
    <w:rsid w:val="00B73C0D"/>
    <w:rsid w:val="00B73E63"/>
    <w:rsid w:val="00B7417B"/>
    <w:rsid w:val="00B74E0F"/>
    <w:rsid w:val="00B74F62"/>
    <w:rsid w:val="00B7520A"/>
    <w:rsid w:val="00B76247"/>
    <w:rsid w:val="00B76D41"/>
    <w:rsid w:val="00B771B2"/>
    <w:rsid w:val="00B77A30"/>
    <w:rsid w:val="00B81B0D"/>
    <w:rsid w:val="00B81B5C"/>
    <w:rsid w:val="00B81B69"/>
    <w:rsid w:val="00B82D9B"/>
    <w:rsid w:val="00B83879"/>
    <w:rsid w:val="00B83A35"/>
    <w:rsid w:val="00B84676"/>
    <w:rsid w:val="00B863EE"/>
    <w:rsid w:val="00B86580"/>
    <w:rsid w:val="00B86F10"/>
    <w:rsid w:val="00B90637"/>
    <w:rsid w:val="00B90FC5"/>
    <w:rsid w:val="00B94EA8"/>
    <w:rsid w:val="00B95FC4"/>
    <w:rsid w:val="00B973EA"/>
    <w:rsid w:val="00BA01BF"/>
    <w:rsid w:val="00BA08CF"/>
    <w:rsid w:val="00BA328C"/>
    <w:rsid w:val="00BA32E0"/>
    <w:rsid w:val="00BA3A7C"/>
    <w:rsid w:val="00BA4C10"/>
    <w:rsid w:val="00BA5AEF"/>
    <w:rsid w:val="00BA6B45"/>
    <w:rsid w:val="00BA7BF0"/>
    <w:rsid w:val="00BB1657"/>
    <w:rsid w:val="00BB1663"/>
    <w:rsid w:val="00BB214C"/>
    <w:rsid w:val="00BB2BDC"/>
    <w:rsid w:val="00BB2C11"/>
    <w:rsid w:val="00BB3911"/>
    <w:rsid w:val="00BB5034"/>
    <w:rsid w:val="00BB5344"/>
    <w:rsid w:val="00BB6CC1"/>
    <w:rsid w:val="00BB6DC2"/>
    <w:rsid w:val="00BB6F30"/>
    <w:rsid w:val="00BB7206"/>
    <w:rsid w:val="00BB7FFB"/>
    <w:rsid w:val="00BC27C5"/>
    <w:rsid w:val="00BD0D9B"/>
    <w:rsid w:val="00BD1A36"/>
    <w:rsid w:val="00BD4684"/>
    <w:rsid w:val="00BD560A"/>
    <w:rsid w:val="00BD5F34"/>
    <w:rsid w:val="00BD6602"/>
    <w:rsid w:val="00BD6701"/>
    <w:rsid w:val="00BE1171"/>
    <w:rsid w:val="00BE1358"/>
    <w:rsid w:val="00BE153E"/>
    <w:rsid w:val="00BE2281"/>
    <w:rsid w:val="00BE3D21"/>
    <w:rsid w:val="00BE4BEA"/>
    <w:rsid w:val="00BE5484"/>
    <w:rsid w:val="00BE66E1"/>
    <w:rsid w:val="00BE67B3"/>
    <w:rsid w:val="00BE73A7"/>
    <w:rsid w:val="00BE775E"/>
    <w:rsid w:val="00BF156A"/>
    <w:rsid w:val="00BF1A91"/>
    <w:rsid w:val="00BF305E"/>
    <w:rsid w:val="00BF4312"/>
    <w:rsid w:val="00BF57AC"/>
    <w:rsid w:val="00BF670E"/>
    <w:rsid w:val="00BF68F3"/>
    <w:rsid w:val="00C02C3C"/>
    <w:rsid w:val="00C0326C"/>
    <w:rsid w:val="00C03345"/>
    <w:rsid w:val="00C0364D"/>
    <w:rsid w:val="00C03E46"/>
    <w:rsid w:val="00C05328"/>
    <w:rsid w:val="00C056BE"/>
    <w:rsid w:val="00C1012F"/>
    <w:rsid w:val="00C11234"/>
    <w:rsid w:val="00C11DAD"/>
    <w:rsid w:val="00C12440"/>
    <w:rsid w:val="00C12DBB"/>
    <w:rsid w:val="00C1700A"/>
    <w:rsid w:val="00C20BB3"/>
    <w:rsid w:val="00C21100"/>
    <w:rsid w:val="00C23861"/>
    <w:rsid w:val="00C23E8D"/>
    <w:rsid w:val="00C26AA6"/>
    <w:rsid w:val="00C27596"/>
    <w:rsid w:val="00C30144"/>
    <w:rsid w:val="00C316DB"/>
    <w:rsid w:val="00C31A83"/>
    <w:rsid w:val="00C3337A"/>
    <w:rsid w:val="00C34B77"/>
    <w:rsid w:val="00C37BE1"/>
    <w:rsid w:val="00C41960"/>
    <w:rsid w:val="00C42D1A"/>
    <w:rsid w:val="00C43F6A"/>
    <w:rsid w:val="00C44211"/>
    <w:rsid w:val="00C44AD6"/>
    <w:rsid w:val="00C46816"/>
    <w:rsid w:val="00C47DE5"/>
    <w:rsid w:val="00C47E1A"/>
    <w:rsid w:val="00C5017C"/>
    <w:rsid w:val="00C5196B"/>
    <w:rsid w:val="00C52C8A"/>
    <w:rsid w:val="00C52F93"/>
    <w:rsid w:val="00C5453D"/>
    <w:rsid w:val="00C55538"/>
    <w:rsid w:val="00C564A6"/>
    <w:rsid w:val="00C571C5"/>
    <w:rsid w:val="00C5724A"/>
    <w:rsid w:val="00C603EF"/>
    <w:rsid w:val="00C60672"/>
    <w:rsid w:val="00C62796"/>
    <w:rsid w:val="00C62DE1"/>
    <w:rsid w:val="00C65207"/>
    <w:rsid w:val="00C659EF"/>
    <w:rsid w:val="00C65A77"/>
    <w:rsid w:val="00C667CB"/>
    <w:rsid w:val="00C67B28"/>
    <w:rsid w:val="00C70075"/>
    <w:rsid w:val="00C70BB5"/>
    <w:rsid w:val="00C714BE"/>
    <w:rsid w:val="00C731CD"/>
    <w:rsid w:val="00C73D1F"/>
    <w:rsid w:val="00C76F91"/>
    <w:rsid w:val="00C77262"/>
    <w:rsid w:val="00C77417"/>
    <w:rsid w:val="00C774E6"/>
    <w:rsid w:val="00C82C76"/>
    <w:rsid w:val="00C82EF3"/>
    <w:rsid w:val="00C8537C"/>
    <w:rsid w:val="00C87464"/>
    <w:rsid w:val="00C87A2A"/>
    <w:rsid w:val="00C92714"/>
    <w:rsid w:val="00C935BF"/>
    <w:rsid w:val="00C9445F"/>
    <w:rsid w:val="00C95D1A"/>
    <w:rsid w:val="00CA021D"/>
    <w:rsid w:val="00CA314B"/>
    <w:rsid w:val="00CA33AC"/>
    <w:rsid w:val="00CA398B"/>
    <w:rsid w:val="00CA4220"/>
    <w:rsid w:val="00CA444C"/>
    <w:rsid w:val="00CA5EF0"/>
    <w:rsid w:val="00CA7590"/>
    <w:rsid w:val="00CB17FC"/>
    <w:rsid w:val="00CB2739"/>
    <w:rsid w:val="00CB4499"/>
    <w:rsid w:val="00CB4AE8"/>
    <w:rsid w:val="00CB4AEC"/>
    <w:rsid w:val="00CB7824"/>
    <w:rsid w:val="00CC1AF6"/>
    <w:rsid w:val="00CC2468"/>
    <w:rsid w:val="00CC2E0D"/>
    <w:rsid w:val="00CC3A9C"/>
    <w:rsid w:val="00CC62B5"/>
    <w:rsid w:val="00CC7BB4"/>
    <w:rsid w:val="00CD08C1"/>
    <w:rsid w:val="00CD1A3D"/>
    <w:rsid w:val="00CD255B"/>
    <w:rsid w:val="00CD2D13"/>
    <w:rsid w:val="00CD3921"/>
    <w:rsid w:val="00CD447E"/>
    <w:rsid w:val="00CD44D9"/>
    <w:rsid w:val="00CD47DF"/>
    <w:rsid w:val="00CD4CEF"/>
    <w:rsid w:val="00CE1929"/>
    <w:rsid w:val="00CE1FCF"/>
    <w:rsid w:val="00CE3058"/>
    <w:rsid w:val="00CE6005"/>
    <w:rsid w:val="00CE74B6"/>
    <w:rsid w:val="00CF026D"/>
    <w:rsid w:val="00CF191F"/>
    <w:rsid w:val="00CF2D10"/>
    <w:rsid w:val="00CF3F30"/>
    <w:rsid w:val="00CF5E40"/>
    <w:rsid w:val="00CF7149"/>
    <w:rsid w:val="00D002DD"/>
    <w:rsid w:val="00D01FF3"/>
    <w:rsid w:val="00D02C25"/>
    <w:rsid w:val="00D05A63"/>
    <w:rsid w:val="00D11672"/>
    <w:rsid w:val="00D1458C"/>
    <w:rsid w:val="00D14783"/>
    <w:rsid w:val="00D14C54"/>
    <w:rsid w:val="00D1556B"/>
    <w:rsid w:val="00D155B1"/>
    <w:rsid w:val="00D15AFB"/>
    <w:rsid w:val="00D164D4"/>
    <w:rsid w:val="00D201E2"/>
    <w:rsid w:val="00D20423"/>
    <w:rsid w:val="00D235CD"/>
    <w:rsid w:val="00D23780"/>
    <w:rsid w:val="00D24918"/>
    <w:rsid w:val="00D24B2E"/>
    <w:rsid w:val="00D24D46"/>
    <w:rsid w:val="00D25310"/>
    <w:rsid w:val="00D264BC"/>
    <w:rsid w:val="00D27880"/>
    <w:rsid w:val="00D300F0"/>
    <w:rsid w:val="00D30E5D"/>
    <w:rsid w:val="00D31D16"/>
    <w:rsid w:val="00D32EF1"/>
    <w:rsid w:val="00D3415F"/>
    <w:rsid w:val="00D37925"/>
    <w:rsid w:val="00D42773"/>
    <w:rsid w:val="00D43DFC"/>
    <w:rsid w:val="00D44A75"/>
    <w:rsid w:val="00D44B2D"/>
    <w:rsid w:val="00D44D5F"/>
    <w:rsid w:val="00D458B1"/>
    <w:rsid w:val="00D46C77"/>
    <w:rsid w:val="00D47C54"/>
    <w:rsid w:val="00D47D2F"/>
    <w:rsid w:val="00D51560"/>
    <w:rsid w:val="00D51B41"/>
    <w:rsid w:val="00D524A7"/>
    <w:rsid w:val="00D53979"/>
    <w:rsid w:val="00D54C44"/>
    <w:rsid w:val="00D55421"/>
    <w:rsid w:val="00D55E1F"/>
    <w:rsid w:val="00D56ACB"/>
    <w:rsid w:val="00D57532"/>
    <w:rsid w:val="00D60F8C"/>
    <w:rsid w:val="00D64421"/>
    <w:rsid w:val="00D64E23"/>
    <w:rsid w:val="00D654E6"/>
    <w:rsid w:val="00D654EA"/>
    <w:rsid w:val="00D66DD4"/>
    <w:rsid w:val="00D67466"/>
    <w:rsid w:val="00D7005A"/>
    <w:rsid w:val="00D71362"/>
    <w:rsid w:val="00D736F2"/>
    <w:rsid w:val="00D73AB0"/>
    <w:rsid w:val="00D7598A"/>
    <w:rsid w:val="00D76F4E"/>
    <w:rsid w:val="00D77461"/>
    <w:rsid w:val="00D80A81"/>
    <w:rsid w:val="00D814AC"/>
    <w:rsid w:val="00D818AE"/>
    <w:rsid w:val="00D85CE8"/>
    <w:rsid w:val="00D867E3"/>
    <w:rsid w:val="00D86EB8"/>
    <w:rsid w:val="00D904EA"/>
    <w:rsid w:val="00D94270"/>
    <w:rsid w:val="00D94AA7"/>
    <w:rsid w:val="00D95256"/>
    <w:rsid w:val="00D959C9"/>
    <w:rsid w:val="00DA0224"/>
    <w:rsid w:val="00DA0AED"/>
    <w:rsid w:val="00DA351C"/>
    <w:rsid w:val="00DA3540"/>
    <w:rsid w:val="00DA376E"/>
    <w:rsid w:val="00DA3877"/>
    <w:rsid w:val="00DA4CB5"/>
    <w:rsid w:val="00DA6369"/>
    <w:rsid w:val="00DB22EC"/>
    <w:rsid w:val="00DB43AB"/>
    <w:rsid w:val="00DB4B3F"/>
    <w:rsid w:val="00DB4C5E"/>
    <w:rsid w:val="00DB4D62"/>
    <w:rsid w:val="00DB7B88"/>
    <w:rsid w:val="00DC0353"/>
    <w:rsid w:val="00DC0D86"/>
    <w:rsid w:val="00DC17C0"/>
    <w:rsid w:val="00DC28F6"/>
    <w:rsid w:val="00DC2E5E"/>
    <w:rsid w:val="00DC4CA7"/>
    <w:rsid w:val="00DC4FDC"/>
    <w:rsid w:val="00DC78C4"/>
    <w:rsid w:val="00DD1F09"/>
    <w:rsid w:val="00DD5827"/>
    <w:rsid w:val="00DD5F65"/>
    <w:rsid w:val="00DD66D1"/>
    <w:rsid w:val="00DE043F"/>
    <w:rsid w:val="00DE246E"/>
    <w:rsid w:val="00DE5310"/>
    <w:rsid w:val="00DE7AE2"/>
    <w:rsid w:val="00DF07C0"/>
    <w:rsid w:val="00DF09E8"/>
    <w:rsid w:val="00DF116E"/>
    <w:rsid w:val="00DF221A"/>
    <w:rsid w:val="00DF2A30"/>
    <w:rsid w:val="00DF5A7B"/>
    <w:rsid w:val="00DF5ACB"/>
    <w:rsid w:val="00DF6BF1"/>
    <w:rsid w:val="00DF6D21"/>
    <w:rsid w:val="00E00646"/>
    <w:rsid w:val="00E00C62"/>
    <w:rsid w:val="00E00EBD"/>
    <w:rsid w:val="00E01609"/>
    <w:rsid w:val="00E01BFE"/>
    <w:rsid w:val="00E03A11"/>
    <w:rsid w:val="00E05209"/>
    <w:rsid w:val="00E05AFC"/>
    <w:rsid w:val="00E07049"/>
    <w:rsid w:val="00E117C5"/>
    <w:rsid w:val="00E11BA4"/>
    <w:rsid w:val="00E13E17"/>
    <w:rsid w:val="00E147C2"/>
    <w:rsid w:val="00E147D0"/>
    <w:rsid w:val="00E14D7A"/>
    <w:rsid w:val="00E16790"/>
    <w:rsid w:val="00E16869"/>
    <w:rsid w:val="00E174BF"/>
    <w:rsid w:val="00E177A5"/>
    <w:rsid w:val="00E2197F"/>
    <w:rsid w:val="00E22B03"/>
    <w:rsid w:val="00E22C75"/>
    <w:rsid w:val="00E239CB"/>
    <w:rsid w:val="00E253F9"/>
    <w:rsid w:val="00E256E2"/>
    <w:rsid w:val="00E25B57"/>
    <w:rsid w:val="00E31551"/>
    <w:rsid w:val="00E32707"/>
    <w:rsid w:val="00E32FA6"/>
    <w:rsid w:val="00E35865"/>
    <w:rsid w:val="00E35CB1"/>
    <w:rsid w:val="00E43419"/>
    <w:rsid w:val="00E43B80"/>
    <w:rsid w:val="00E4569C"/>
    <w:rsid w:val="00E46ADD"/>
    <w:rsid w:val="00E50151"/>
    <w:rsid w:val="00E5058C"/>
    <w:rsid w:val="00E530A8"/>
    <w:rsid w:val="00E56914"/>
    <w:rsid w:val="00E600F0"/>
    <w:rsid w:val="00E60B6A"/>
    <w:rsid w:val="00E60DE4"/>
    <w:rsid w:val="00E618AA"/>
    <w:rsid w:val="00E63D12"/>
    <w:rsid w:val="00E6407B"/>
    <w:rsid w:val="00E64407"/>
    <w:rsid w:val="00E64CFA"/>
    <w:rsid w:val="00E6659F"/>
    <w:rsid w:val="00E6795D"/>
    <w:rsid w:val="00E67E87"/>
    <w:rsid w:val="00E750A8"/>
    <w:rsid w:val="00E7683E"/>
    <w:rsid w:val="00E775AC"/>
    <w:rsid w:val="00E80356"/>
    <w:rsid w:val="00E8361F"/>
    <w:rsid w:val="00E838CC"/>
    <w:rsid w:val="00E83C33"/>
    <w:rsid w:val="00E84088"/>
    <w:rsid w:val="00E842D3"/>
    <w:rsid w:val="00E84426"/>
    <w:rsid w:val="00E85064"/>
    <w:rsid w:val="00E90C1D"/>
    <w:rsid w:val="00E9423C"/>
    <w:rsid w:val="00E94B1C"/>
    <w:rsid w:val="00E94EA0"/>
    <w:rsid w:val="00E95770"/>
    <w:rsid w:val="00E96324"/>
    <w:rsid w:val="00EA1A26"/>
    <w:rsid w:val="00EA28F6"/>
    <w:rsid w:val="00EA49A5"/>
    <w:rsid w:val="00EA5163"/>
    <w:rsid w:val="00EA58C2"/>
    <w:rsid w:val="00EA5900"/>
    <w:rsid w:val="00EA6543"/>
    <w:rsid w:val="00EA7380"/>
    <w:rsid w:val="00EA7710"/>
    <w:rsid w:val="00EB1F8E"/>
    <w:rsid w:val="00EB3BDB"/>
    <w:rsid w:val="00EB3C57"/>
    <w:rsid w:val="00EB5D79"/>
    <w:rsid w:val="00EB60F9"/>
    <w:rsid w:val="00EB667C"/>
    <w:rsid w:val="00EB68B6"/>
    <w:rsid w:val="00EB72E9"/>
    <w:rsid w:val="00EB7B9B"/>
    <w:rsid w:val="00EC11DE"/>
    <w:rsid w:val="00EC197C"/>
    <w:rsid w:val="00EC38C5"/>
    <w:rsid w:val="00EC514E"/>
    <w:rsid w:val="00ED1BB8"/>
    <w:rsid w:val="00ED2015"/>
    <w:rsid w:val="00ED38B3"/>
    <w:rsid w:val="00ED3E8A"/>
    <w:rsid w:val="00ED49AB"/>
    <w:rsid w:val="00ED5A80"/>
    <w:rsid w:val="00ED6EB0"/>
    <w:rsid w:val="00ED7119"/>
    <w:rsid w:val="00ED71CD"/>
    <w:rsid w:val="00ED7BEE"/>
    <w:rsid w:val="00EE0EE2"/>
    <w:rsid w:val="00EE0F6B"/>
    <w:rsid w:val="00EE2DFB"/>
    <w:rsid w:val="00EE3210"/>
    <w:rsid w:val="00EE51C1"/>
    <w:rsid w:val="00EE5657"/>
    <w:rsid w:val="00EE5665"/>
    <w:rsid w:val="00EE5B47"/>
    <w:rsid w:val="00EE78A9"/>
    <w:rsid w:val="00EE79B3"/>
    <w:rsid w:val="00EF0476"/>
    <w:rsid w:val="00EF39C7"/>
    <w:rsid w:val="00EF427B"/>
    <w:rsid w:val="00EF4C21"/>
    <w:rsid w:val="00EF692D"/>
    <w:rsid w:val="00F01870"/>
    <w:rsid w:val="00F022FA"/>
    <w:rsid w:val="00F04466"/>
    <w:rsid w:val="00F05ABA"/>
    <w:rsid w:val="00F07094"/>
    <w:rsid w:val="00F116F7"/>
    <w:rsid w:val="00F1173A"/>
    <w:rsid w:val="00F118A2"/>
    <w:rsid w:val="00F12298"/>
    <w:rsid w:val="00F130E2"/>
    <w:rsid w:val="00F140EA"/>
    <w:rsid w:val="00F14583"/>
    <w:rsid w:val="00F15937"/>
    <w:rsid w:val="00F16344"/>
    <w:rsid w:val="00F16E10"/>
    <w:rsid w:val="00F171F8"/>
    <w:rsid w:val="00F17CD5"/>
    <w:rsid w:val="00F204CD"/>
    <w:rsid w:val="00F20DFF"/>
    <w:rsid w:val="00F20EBD"/>
    <w:rsid w:val="00F22BF1"/>
    <w:rsid w:val="00F24DF1"/>
    <w:rsid w:val="00F259E9"/>
    <w:rsid w:val="00F26EAA"/>
    <w:rsid w:val="00F27243"/>
    <w:rsid w:val="00F27442"/>
    <w:rsid w:val="00F30300"/>
    <w:rsid w:val="00F32A74"/>
    <w:rsid w:val="00F33BE9"/>
    <w:rsid w:val="00F36522"/>
    <w:rsid w:val="00F37704"/>
    <w:rsid w:val="00F42264"/>
    <w:rsid w:val="00F43DE1"/>
    <w:rsid w:val="00F45833"/>
    <w:rsid w:val="00F470E7"/>
    <w:rsid w:val="00F47812"/>
    <w:rsid w:val="00F50269"/>
    <w:rsid w:val="00F50B72"/>
    <w:rsid w:val="00F51C58"/>
    <w:rsid w:val="00F51EF0"/>
    <w:rsid w:val="00F52E0D"/>
    <w:rsid w:val="00F5644E"/>
    <w:rsid w:val="00F56FBF"/>
    <w:rsid w:val="00F57A11"/>
    <w:rsid w:val="00F60646"/>
    <w:rsid w:val="00F61410"/>
    <w:rsid w:val="00F62C61"/>
    <w:rsid w:val="00F63823"/>
    <w:rsid w:val="00F6434B"/>
    <w:rsid w:val="00F66DC7"/>
    <w:rsid w:val="00F672EA"/>
    <w:rsid w:val="00F67AF0"/>
    <w:rsid w:val="00F72057"/>
    <w:rsid w:val="00F72C95"/>
    <w:rsid w:val="00F72E63"/>
    <w:rsid w:val="00F73F81"/>
    <w:rsid w:val="00F75300"/>
    <w:rsid w:val="00F75837"/>
    <w:rsid w:val="00F76ED8"/>
    <w:rsid w:val="00F77360"/>
    <w:rsid w:val="00F77E4A"/>
    <w:rsid w:val="00F810D7"/>
    <w:rsid w:val="00F81F4D"/>
    <w:rsid w:val="00F81FF1"/>
    <w:rsid w:val="00F829F0"/>
    <w:rsid w:val="00F8372F"/>
    <w:rsid w:val="00F84375"/>
    <w:rsid w:val="00F85815"/>
    <w:rsid w:val="00F8657E"/>
    <w:rsid w:val="00F914BF"/>
    <w:rsid w:val="00F91B90"/>
    <w:rsid w:val="00F91C63"/>
    <w:rsid w:val="00F9423E"/>
    <w:rsid w:val="00F9542B"/>
    <w:rsid w:val="00F95A1B"/>
    <w:rsid w:val="00F970B0"/>
    <w:rsid w:val="00FA001B"/>
    <w:rsid w:val="00FA0143"/>
    <w:rsid w:val="00FA19FF"/>
    <w:rsid w:val="00FA23E5"/>
    <w:rsid w:val="00FA3599"/>
    <w:rsid w:val="00FA4C7A"/>
    <w:rsid w:val="00FB12D1"/>
    <w:rsid w:val="00FB1CEC"/>
    <w:rsid w:val="00FB25FA"/>
    <w:rsid w:val="00FB2731"/>
    <w:rsid w:val="00FB6006"/>
    <w:rsid w:val="00FB6737"/>
    <w:rsid w:val="00FC43E2"/>
    <w:rsid w:val="00FC5B98"/>
    <w:rsid w:val="00FC7B2B"/>
    <w:rsid w:val="00FD0133"/>
    <w:rsid w:val="00FD0225"/>
    <w:rsid w:val="00FD0E98"/>
    <w:rsid w:val="00FD1AA5"/>
    <w:rsid w:val="00FD2323"/>
    <w:rsid w:val="00FD286F"/>
    <w:rsid w:val="00FD358D"/>
    <w:rsid w:val="00FD39AC"/>
    <w:rsid w:val="00FD5614"/>
    <w:rsid w:val="00FD6B1C"/>
    <w:rsid w:val="00FD7319"/>
    <w:rsid w:val="00FD7804"/>
    <w:rsid w:val="00FE0EEF"/>
    <w:rsid w:val="00FE30E7"/>
    <w:rsid w:val="00FE3517"/>
    <w:rsid w:val="00FE385E"/>
    <w:rsid w:val="00FE5154"/>
    <w:rsid w:val="00FE5AC9"/>
    <w:rsid w:val="00FE5DC7"/>
    <w:rsid w:val="00FE6C95"/>
    <w:rsid w:val="00FE7B1C"/>
    <w:rsid w:val="00FF123A"/>
    <w:rsid w:val="00FF1906"/>
    <w:rsid w:val="00FF1F55"/>
    <w:rsid w:val="00FF2059"/>
    <w:rsid w:val="00FF26BE"/>
    <w:rsid w:val="00FF3F45"/>
    <w:rsid w:val="219FF06E"/>
    <w:rsid w:val="245FDB43"/>
    <w:rsid w:val="257EA27F"/>
    <w:rsid w:val="275A3ED0"/>
    <w:rsid w:val="348E5D21"/>
    <w:rsid w:val="458CCA83"/>
    <w:rsid w:val="685D44D9"/>
    <w:rsid w:val="72F84E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548C53"/>
  <w15:chartTrackingRefBased/>
  <w15:docId w15:val="{8B67C6BA-F45C-45CF-9EE9-EDF37CB31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9B9"/>
    <w:rPr>
      <w:rFonts w:ascii="Arial" w:hAnsi="Arial"/>
    </w:rPr>
  </w:style>
  <w:style w:type="paragraph" w:styleId="Heading1">
    <w:name w:val="heading 1"/>
    <w:next w:val="Normal"/>
    <w:link w:val="Heading1Char"/>
    <w:qFormat/>
    <w:rsid w:val="00973F7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uiPriority w:val="9"/>
    <w:unhideWhenUsed/>
    <w:qFormat/>
    <w:rsid w:val="000A16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1104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95FC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174B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rsid w:val="00B95FC4"/>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A6805"/>
    <w:pPr>
      <w:ind w:left="720"/>
      <w:contextualSpacing/>
    </w:pPr>
  </w:style>
  <w:style w:type="character" w:customStyle="1" w:styleId="Heading1Char">
    <w:name w:val="Heading 1 Char"/>
    <w:basedOn w:val="DefaultParagraphFont"/>
    <w:link w:val="Heading1"/>
    <w:rsid w:val="00973F70"/>
    <w:rPr>
      <w:rFonts w:ascii="Arial" w:eastAsia="Times New Roman" w:hAnsi="Arial" w:cs="Arial"/>
      <w:sz w:val="36"/>
      <w:szCs w:val="36"/>
      <w:lang w:val="en-GB" w:eastAsia="zh-CN"/>
    </w:rPr>
  </w:style>
  <w:style w:type="paragraph" w:customStyle="1" w:styleId="3GPPHeader">
    <w:name w:val="3GPP_Header"/>
    <w:basedOn w:val="Normal"/>
    <w:rsid w:val="00973F70"/>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Proposal">
    <w:name w:val="Proposal"/>
    <w:basedOn w:val="Normal"/>
    <w:rsid w:val="00F24DF1"/>
    <w:pPr>
      <w:tabs>
        <w:tab w:val="num" w:pos="1304"/>
        <w:tab w:val="left" w:pos="1701"/>
      </w:tabs>
      <w:overflowPunct w:val="0"/>
      <w:autoSpaceDE w:val="0"/>
      <w:autoSpaceDN w:val="0"/>
      <w:adjustRightInd w:val="0"/>
      <w:spacing w:after="120" w:line="240" w:lineRule="auto"/>
      <w:ind w:left="1304" w:hanging="1304"/>
      <w:jc w:val="both"/>
      <w:textAlignment w:val="baseline"/>
    </w:pPr>
    <w:rPr>
      <w:rFonts w:eastAsia="Times New Roman" w:cs="Times New Roman"/>
      <w:b/>
      <w:bCs/>
      <w:sz w:val="20"/>
      <w:szCs w:val="20"/>
      <w:lang w:val="en-GB" w:eastAsia="zh-CN"/>
    </w:rPr>
  </w:style>
  <w:style w:type="paragraph" w:styleId="Caption">
    <w:name w:val="caption"/>
    <w:basedOn w:val="Normal"/>
    <w:next w:val="Normal"/>
    <w:uiPriority w:val="35"/>
    <w:qFormat/>
    <w:rsid w:val="000A0C40"/>
    <w:pPr>
      <w:overflowPunct w:val="0"/>
      <w:autoSpaceDE w:val="0"/>
      <w:autoSpaceDN w:val="0"/>
      <w:adjustRightInd w:val="0"/>
      <w:spacing w:after="240" w:line="240" w:lineRule="auto"/>
      <w:jc w:val="center"/>
      <w:textAlignment w:val="baseline"/>
    </w:pPr>
    <w:rPr>
      <w:rFonts w:eastAsia="Times New Roman" w:cs="Times New Roman"/>
      <w:b/>
      <w:bCs/>
      <w:sz w:val="20"/>
      <w:szCs w:val="20"/>
      <w:lang w:val="en-GB" w:eastAsia="zh-CN"/>
    </w:rPr>
  </w:style>
  <w:style w:type="character" w:styleId="CommentReference">
    <w:name w:val="annotation reference"/>
    <w:basedOn w:val="DefaultParagraphFont"/>
    <w:uiPriority w:val="99"/>
    <w:semiHidden/>
    <w:unhideWhenUsed/>
    <w:rsid w:val="000A0C40"/>
    <w:rPr>
      <w:sz w:val="16"/>
      <w:szCs w:val="16"/>
    </w:rPr>
  </w:style>
  <w:style w:type="paragraph" w:styleId="CommentText">
    <w:name w:val="annotation text"/>
    <w:basedOn w:val="Normal"/>
    <w:link w:val="CommentTextChar"/>
    <w:uiPriority w:val="99"/>
    <w:unhideWhenUsed/>
    <w:rsid w:val="000A0C40"/>
    <w:pPr>
      <w:spacing w:line="240" w:lineRule="auto"/>
    </w:pPr>
    <w:rPr>
      <w:sz w:val="20"/>
      <w:szCs w:val="20"/>
    </w:rPr>
  </w:style>
  <w:style w:type="character" w:customStyle="1" w:styleId="CommentTextChar">
    <w:name w:val="Comment Text Char"/>
    <w:basedOn w:val="DefaultParagraphFont"/>
    <w:link w:val="CommentText"/>
    <w:uiPriority w:val="99"/>
    <w:rsid w:val="000A0C40"/>
    <w:rPr>
      <w:sz w:val="20"/>
      <w:szCs w:val="20"/>
    </w:rPr>
  </w:style>
  <w:style w:type="paragraph" w:styleId="BalloonText">
    <w:name w:val="Balloon Text"/>
    <w:basedOn w:val="Normal"/>
    <w:link w:val="BalloonTextChar"/>
    <w:uiPriority w:val="99"/>
    <w:semiHidden/>
    <w:unhideWhenUsed/>
    <w:rsid w:val="000A0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C4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41C9C"/>
    <w:rPr>
      <w:b/>
      <w:bCs/>
    </w:rPr>
  </w:style>
  <w:style w:type="character" w:customStyle="1" w:styleId="CommentSubjectChar">
    <w:name w:val="Comment Subject Char"/>
    <w:basedOn w:val="CommentTextChar"/>
    <w:link w:val="CommentSubject"/>
    <w:uiPriority w:val="99"/>
    <w:semiHidden/>
    <w:rsid w:val="00441C9C"/>
    <w:rPr>
      <w:b/>
      <w:bCs/>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51C58"/>
  </w:style>
  <w:style w:type="paragraph" w:customStyle="1" w:styleId="TAL">
    <w:name w:val="TAL"/>
    <w:basedOn w:val="Normal"/>
    <w:link w:val="TALChar"/>
    <w:rsid w:val="009F09C7"/>
    <w:pPr>
      <w:keepNext/>
      <w:keepLines/>
      <w:spacing w:after="0" w:line="240" w:lineRule="auto"/>
    </w:pPr>
    <w:rPr>
      <w:rFonts w:eastAsia="Times New Roman" w:cs="Times New Roman"/>
      <w:sz w:val="18"/>
      <w:szCs w:val="20"/>
      <w:lang w:val="x-none"/>
    </w:rPr>
  </w:style>
  <w:style w:type="character" w:customStyle="1" w:styleId="TALChar">
    <w:name w:val="TAL Char"/>
    <w:link w:val="TAL"/>
    <w:rsid w:val="009F09C7"/>
    <w:rPr>
      <w:rFonts w:ascii="Arial" w:eastAsia="Times New Roman" w:hAnsi="Arial" w:cs="Times New Roman"/>
      <w:sz w:val="18"/>
      <w:szCs w:val="20"/>
      <w:lang w:val="x-none"/>
    </w:rPr>
  </w:style>
  <w:style w:type="paragraph" w:customStyle="1" w:styleId="TAH">
    <w:name w:val="TAH"/>
    <w:basedOn w:val="Normal"/>
    <w:link w:val="TAHCar"/>
    <w:rsid w:val="009F09C7"/>
    <w:pPr>
      <w:keepNext/>
      <w:keepLines/>
      <w:spacing w:after="0" w:line="240" w:lineRule="auto"/>
      <w:jc w:val="center"/>
    </w:pPr>
    <w:rPr>
      <w:rFonts w:eastAsia="Times New Roman" w:cs="Times New Roman"/>
      <w:b/>
      <w:sz w:val="18"/>
      <w:szCs w:val="20"/>
      <w:lang w:val="x-none"/>
    </w:rPr>
  </w:style>
  <w:style w:type="character" w:customStyle="1" w:styleId="TAHCar">
    <w:name w:val="TAH Car"/>
    <w:link w:val="TAH"/>
    <w:qFormat/>
    <w:rsid w:val="009F09C7"/>
    <w:rPr>
      <w:rFonts w:ascii="Arial" w:eastAsia="Times New Roman" w:hAnsi="Arial" w:cs="Times New Roman"/>
      <w:b/>
      <w:sz w:val="18"/>
      <w:szCs w:val="20"/>
      <w:lang w:val="x-none"/>
    </w:rPr>
  </w:style>
  <w:style w:type="paragraph" w:customStyle="1" w:styleId="TH">
    <w:name w:val="TH"/>
    <w:basedOn w:val="Normal"/>
    <w:link w:val="THChar"/>
    <w:qFormat/>
    <w:rsid w:val="009F09C7"/>
    <w:pPr>
      <w:keepNext/>
      <w:keepLines/>
      <w:spacing w:before="60" w:after="180" w:line="240" w:lineRule="auto"/>
      <w:jc w:val="center"/>
    </w:pPr>
    <w:rPr>
      <w:rFonts w:eastAsia="Times New Roman" w:cs="Times New Roman"/>
      <w:b/>
      <w:sz w:val="20"/>
      <w:szCs w:val="20"/>
      <w:lang w:val="x-none"/>
    </w:rPr>
  </w:style>
  <w:style w:type="character" w:customStyle="1" w:styleId="THChar">
    <w:name w:val="TH Char"/>
    <w:link w:val="TH"/>
    <w:qFormat/>
    <w:rsid w:val="009F09C7"/>
    <w:rPr>
      <w:rFonts w:ascii="Arial" w:eastAsia="Times New Roman" w:hAnsi="Arial" w:cs="Times New Roman"/>
      <w:b/>
      <w:sz w:val="20"/>
      <w:szCs w:val="20"/>
      <w:lang w:val="x-none"/>
    </w:rPr>
  </w:style>
  <w:style w:type="paragraph" w:customStyle="1" w:styleId="B1">
    <w:name w:val="B1"/>
    <w:basedOn w:val="Normal"/>
    <w:link w:val="B1Char"/>
    <w:qFormat/>
    <w:rsid w:val="00DA351C"/>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qFormat/>
    <w:rsid w:val="00DA351C"/>
    <w:rPr>
      <w:rFonts w:ascii="Times New Roman" w:eastAsia="Times New Roman" w:hAnsi="Times New Roman" w:cs="Times New Roman"/>
      <w:sz w:val="20"/>
      <w:szCs w:val="20"/>
      <w:lang w:val="x-none"/>
    </w:rPr>
  </w:style>
  <w:style w:type="character" w:customStyle="1" w:styleId="Heading2Char">
    <w:name w:val="Heading 2 Char"/>
    <w:basedOn w:val="DefaultParagraphFont"/>
    <w:link w:val="Heading2"/>
    <w:uiPriority w:val="9"/>
    <w:rsid w:val="000A16BB"/>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B95FC4"/>
    <w:pPr>
      <w:overflowPunct w:val="0"/>
      <w:autoSpaceDE w:val="0"/>
      <w:autoSpaceDN w:val="0"/>
      <w:adjustRightInd w:val="0"/>
      <w:spacing w:after="120" w:line="240" w:lineRule="auto"/>
      <w:jc w:val="both"/>
      <w:textAlignment w:val="baseline"/>
    </w:pPr>
    <w:rPr>
      <w:rFonts w:cs="Times New Roman"/>
      <w:sz w:val="20"/>
      <w:szCs w:val="20"/>
      <w:lang w:val="en-GB" w:eastAsia="zh-CN"/>
    </w:rPr>
  </w:style>
  <w:style w:type="character" w:customStyle="1" w:styleId="BodyTextChar">
    <w:name w:val="Body Text Char"/>
    <w:basedOn w:val="DefaultParagraphFont"/>
    <w:link w:val="BodyText"/>
    <w:rsid w:val="00B95FC4"/>
    <w:rPr>
      <w:rFonts w:ascii="Arial" w:eastAsia="SimSun" w:hAnsi="Arial" w:cs="Times New Roman"/>
      <w:sz w:val="20"/>
      <w:szCs w:val="20"/>
      <w:lang w:val="en-GB" w:eastAsia="zh-CN"/>
    </w:rPr>
  </w:style>
  <w:style w:type="character" w:customStyle="1" w:styleId="Heading4Char">
    <w:name w:val="Heading 4 Char"/>
    <w:basedOn w:val="DefaultParagraphFont"/>
    <w:link w:val="Heading4"/>
    <w:uiPriority w:val="9"/>
    <w:semiHidden/>
    <w:rsid w:val="00B95FC4"/>
    <w:rPr>
      <w:rFonts w:asciiTheme="majorHAnsi" w:eastAsiaTheme="majorEastAsia" w:hAnsiTheme="majorHAnsi" w:cstheme="majorBidi"/>
      <w:i/>
      <w:iCs/>
      <w:color w:val="2F5496" w:themeColor="accent1" w:themeShade="BF"/>
    </w:rPr>
  </w:style>
  <w:style w:type="character" w:customStyle="1" w:styleId="Heading7Char">
    <w:name w:val="Heading 7 Char"/>
    <w:basedOn w:val="DefaultParagraphFont"/>
    <w:link w:val="Heading7"/>
    <w:uiPriority w:val="9"/>
    <w:semiHidden/>
    <w:rsid w:val="00B95FC4"/>
    <w:rPr>
      <w:rFonts w:asciiTheme="majorHAnsi" w:eastAsiaTheme="majorEastAsia" w:hAnsiTheme="majorHAnsi" w:cstheme="majorBidi"/>
      <w:i/>
      <w:iCs/>
      <w:color w:val="1F3763" w:themeColor="accent1" w:themeShade="7F"/>
    </w:rPr>
  </w:style>
  <w:style w:type="character" w:styleId="Hyperlink">
    <w:name w:val="Hyperlink"/>
    <w:uiPriority w:val="99"/>
    <w:unhideWhenUsed/>
    <w:rsid w:val="00B95FC4"/>
    <w:rPr>
      <w:color w:val="0000FF"/>
      <w:u w:val="single"/>
    </w:rPr>
  </w:style>
  <w:style w:type="paragraph" w:styleId="Header">
    <w:name w:val="header"/>
    <w:basedOn w:val="Normal"/>
    <w:link w:val="HeaderChar"/>
    <w:uiPriority w:val="99"/>
    <w:unhideWhenUsed/>
    <w:rsid w:val="006C09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9C0"/>
    <w:rPr>
      <w:rFonts w:ascii="Arial" w:hAnsi="Arial"/>
    </w:rPr>
  </w:style>
  <w:style w:type="paragraph" w:styleId="Footer">
    <w:name w:val="footer"/>
    <w:basedOn w:val="Normal"/>
    <w:link w:val="FooterChar"/>
    <w:uiPriority w:val="99"/>
    <w:unhideWhenUsed/>
    <w:rsid w:val="006C09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9C0"/>
    <w:rPr>
      <w:rFonts w:ascii="Arial" w:hAnsi="Arial"/>
    </w:rPr>
  </w:style>
  <w:style w:type="paragraph" w:customStyle="1" w:styleId="Reference">
    <w:name w:val="Reference"/>
    <w:basedOn w:val="BodyText"/>
    <w:rsid w:val="000C1E34"/>
    <w:pPr>
      <w:numPr>
        <w:numId w:val="14"/>
      </w:numPr>
    </w:pPr>
  </w:style>
  <w:style w:type="paragraph" w:customStyle="1" w:styleId="ZT">
    <w:name w:val="ZT"/>
    <w:rsid w:val="000C1E3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70E06"/>
    <w:pPr>
      <w:spacing w:after="0" w:line="240" w:lineRule="auto"/>
    </w:pPr>
    <w:rPr>
      <w:rFonts w:ascii="Arial" w:hAnsi="Arial"/>
    </w:rPr>
  </w:style>
  <w:style w:type="character" w:customStyle="1" w:styleId="Doc-text2Char">
    <w:name w:val="Doc-text2 Char"/>
    <w:basedOn w:val="DefaultParagraphFont"/>
    <w:link w:val="Doc-text2"/>
    <w:locked/>
    <w:rsid w:val="00AA6774"/>
    <w:rPr>
      <w:rFonts w:ascii="Arial" w:hAnsi="Arial" w:cs="Arial"/>
      <w:lang w:eastAsia="en-GB"/>
    </w:rPr>
  </w:style>
  <w:style w:type="paragraph" w:customStyle="1" w:styleId="Doc-text2">
    <w:name w:val="Doc-text2"/>
    <w:basedOn w:val="Normal"/>
    <w:link w:val="Doc-text2Char"/>
    <w:rsid w:val="00AA6774"/>
    <w:pPr>
      <w:spacing w:after="0" w:line="240" w:lineRule="auto"/>
      <w:ind w:left="1622" w:hanging="363"/>
    </w:pPr>
    <w:rPr>
      <w:rFonts w:cs="Arial"/>
      <w:lang w:eastAsia="en-GB"/>
    </w:rPr>
  </w:style>
  <w:style w:type="character" w:customStyle="1" w:styleId="Doc-titleChar">
    <w:name w:val="Doc-title Char"/>
    <w:basedOn w:val="DefaultParagraphFont"/>
    <w:link w:val="Doc-title"/>
    <w:locked/>
    <w:rsid w:val="00AA6774"/>
    <w:rPr>
      <w:rFonts w:ascii="Arial" w:hAnsi="Arial" w:cs="Arial"/>
    </w:rPr>
  </w:style>
  <w:style w:type="paragraph" w:customStyle="1" w:styleId="Doc-title">
    <w:name w:val="Doc-title"/>
    <w:basedOn w:val="Normal"/>
    <w:link w:val="Doc-titleChar"/>
    <w:rsid w:val="00AA6774"/>
    <w:pPr>
      <w:spacing w:before="60" w:after="0" w:line="240" w:lineRule="auto"/>
      <w:ind w:left="1259" w:hanging="1259"/>
    </w:pPr>
    <w:rPr>
      <w:rFonts w:cs="Arial"/>
    </w:rPr>
  </w:style>
  <w:style w:type="paragraph" w:customStyle="1" w:styleId="Agreement">
    <w:name w:val="Agreement"/>
    <w:basedOn w:val="Normal"/>
    <w:uiPriority w:val="99"/>
    <w:qFormat/>
    <w:rsid w:val="00AA6774"/>
    <w:pPr>
      <w:numPr>
        <w:numId w:val="17"/>
      </w:numPr>
      <w:spacing w:before="60" w:after="0" w:line="240" w:lineRule="auto"/>
    </w:pPr>
    <w:rPr>
      <w:rFonts w:eastAsiaTheme="minorEastAsia" w:cs="Arial"/>
      <w:b/>
      <w:bCs/>
      <w:sz w:val="20"/>
      <w:szCs w:val="20"/>
      <w:lang w:eastAsia="zh-CN"/>
    </w:rPr>
  </w:style>
  <w:style w:type="table" w:styleId="TableGrid">
    <w:name w:val="Table Grid"/>
    <w:aliases w:val="TableGrid"/>
    <w:basedOn w:val="TableNormal"/>
    <w:qFormat/>
    <w:rsid w:val="00C54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E66E1"/>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496AC3"/>
    <w:pPr>
      <w:numPr>
        <w:numId w:val="13"/>
      </w:numPr>
    </w:pPr>
    <w:rPr>
      <w:rFonts w:eastAsia="SimSun"/>
      <w:lang w:eastAsia="ja-JP"/>
    </w:rPr>
  </w:style>
  <w:style w:type="table" w:customStyle="1" w:styleId="TableGrid2">
    <w:name w:val="Table Grid2"/>
    <w:basedOn w:val="TableNormal"/>
    <w:next w:val="TableGrid"/>
    <w:uiPriority w:val="39"/>
    <w:rsid w:val="00BA32E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A32E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23005"/>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11104E"/>
    <w:rPr>
      <w:rFonts w:asciiTheme="majorHAnsi" w:eastAsiaTheme="majorEastAsia" w:hAnsiTheme="majorHAnsi" w:cstheme="majorBidi"/>
      <w:color w:val="1F3763" w:themeColor="accent1" w:themeShade="7F"/>
      <w:sz w:val="24"/>
      <w:szCs w:val="24"/>
    </w:rPr>
  </w:style>
  <w:style w:type="paragraph" w:customStyle="1" w:styleId="NO">
    <w:name w:val="NO"/>
    <w:basedOn w:val="Normal"/>
    <w:link w:val="NOChar"/>
    <w:rsid w:val="00D235C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D235CD"/>
    <w:rPr>
      <w:rFonts w:ascii="Times New Roman" w:eastAsia="Times New Roman" w:hAnsi="Times New Roman" w:cs="Times New Roman"/>
      <w:sz w:val="20"/>
      <w:szCs w:val="20"/>
      <w:lang w:val="en-GB" w:eastAsia="ja-JP"/>
    </w:rPr>
  </w:style>
  <w:style w:type="character" w:customStyle="1" w:styleId="TALCar">
    <w:name w:val="TAL Car"/>
    <w:qFormat/>
    <w:rsid w:val="00D235CD"/>
    <w:rPr>
      <w:rFonts w:ascii="Arial" w:eastAsia="Times New Roman" w:hAnsi="Arial"/>
      <w:sz w:val="18"/>
    </w:rPr>
  </w:style>
  <w:style w:type="paragraph" w:customStyle="1" w:styleId="PL">
    <w:name w:val="PL"/>
    <w:link w:val="PLChar"/>
    <w:qFormat/>
    <w:rsid w:val="00E94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4B1C"/>
    <w:rPr>
      <w:rFonts w:ascii="Courier New" w:eastAsia="Times New Roman" w:hAnsi="Courier New" w:cs="Times New Roman"/>
      <w:noProof/>
      <w:sz w:val="16"/>
      <w:szCs w:val="20"/>
      <w:shd w:val="clear" w:color="auto" w:fill="E6E6E6"/>
      <w:lang w:val="en-GB" w:eastAsia="en-GB"/>
    </w:rPr>
  </w:style>
  <w:style w:type="table" w:customStyle="1" w:styleId="TableGrid4">
    <w:name w:val="Table Grid4"/>
    <w:basedOn w:val="TableNormal"/>
    <w:next w:val="TableGrid"/>
    <w:rsid w:val="00BB214C"/>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E174BF"/>
    <w:rPr>
      <w:rFonts w:asciiTheme="majorHAnsi" w:eastAsiaTheme="majorEastAsia" w:hAnsiTheme="majorHAnsi" w:cstheme="majorBidi"/>
      <w:color w:val="2F5496" w:themeColor="accent1" w:themeShade="BF"/>
    </w:rPr>
  </w:style>
  <w:style w:type="paragraph" w:customStyle="1" w:styleId="TT">
    <w:name w:val="TT"/>
    <w:basedOn w:val="Heading1"/>
    <w:next w:val="Normal"/>
    <w:rsid w:val="007160ED"/>
    <w:pPr>
      <w:tabs>
        <w:tab w:val="clear" w:pos="432"/>
      </w:tabs>
      <w:ind w:left="1134" w:hanging="1134"/>
      <w:outlineLvl w:val="9"/>
    </w:pPr>
    <w:rPr>
      <w:rFonts w:cs="Times New Roman"/>
      <w:szCs w:val="20"/>
      <w:lang w:eastAsia="ja-JP"/>
    </w:rPr>
  </w:style>
  <w:style w:type="character" w:customStyle="1" w:styleId="B1Char1">
    <w:name w:val="B1 Char1"/>
    <w:qFormat/>
    <w:rsid w:val="007160ED"/>
    <w:rPr>
      <w:rFonts w:eastAsia="Times New Roman"/>
    </w:rPr>
  </w:style>
  <w:style w:type="paragraph" w:styleId="Index2">
    <w:name w:val="index 2"/>
    <w:basedOn w:val="Index1"/>
    <w:rsid w:val="007160ED"/>
    <w:pPr>
      <w:keepLines/>
      <w:overflowPunct w:val="0"/>
      <w:autoSpaceDE w:val="0"/>
      <w:autoSpaceDN w:val="0"/>
      <w:adjustRightInd w:val="0"/>
      <w:ind w:left="284" w:firstLine="0"/>
      <w:textAlignment w:val="baseline"/>
    </w:pPr>
    <w:rPr>
      <w:rFonts w:ascii="Times New Roman" w:eastAsia="Times New Roman" w:hAnsi="Times New Roman" w:cs="Times New Roman"/>
      <w:sz w:val="20"/>
      <w:szCs w:val="20"/>
      <w:lang w:val="en-GB" w:eastAsia="ja-JP"/>
    </w:rPr>
  </w:style>
  <w:style w:type="paragraph" w:styleId="Index1">
    <w:name w:val="index 1"/>
    <w:basedOn w:val="Normal"/>
    <w:next w:val="Normal"/>
    <w:autoRedefine/>
    <w:uiPriority w:val="99"/>
    <w:semiHidden/>
    <w:unhideWhenUsed/>
    <w:rsid w:val="007160ED"/>
    <w:pPr>
      <w:spacing w:after="0" w:line="240" w:lineRule="auto"/>
      <w:ind w:left="220" w:hanging="220"/>
    </w:pPr>
  </w:style>
  <w:style w:type="character" w:styleId="UnresolvedMention">
    <w:name w:val="Unresolved Mention"/>
    <w:basedOn w:val="DefaultParagraphFont"/>
    <w:uiPriority w:val="99"/>
    <w:unhideWhenUsed/>
    <w:rsid w:val="002502CD"/>
    <w:rPr>
      <w:color w:val="605E5C"/>
      <w:shd w:val="clear" w:color="auto" w:fill="E1DFDD"/>
    </w:rPr>
  </w:style>
  <w:style w:type="character" w:styleId="Mention">
    <w:name w:val="Mention"/>
    <w:basedOn w:val="DefaultParagraphFont"/>
    <w:uiPriority w:val="99"/>
    <w:unhideWhenUsed/>
    <w:rsid w:val="002502CD"/>
    <w:rPr>
      <w:color w:val="2B579A"/>
      <w:shd w:val="clear" w:color="auto" w:fill="E1DFDD"/>
    </w:rPr>
  </w:style>
  <w:style w:type="table" w:customStyle="1" w:styleId="TableGrid5">
    <w:name w:val="Table Grid5"/>
    <w:basedOn w:val="TableNormal"/>
    <w:next w:val="TableGrid"/>
    <w:rsid w:val="00E6407B"/>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114F7"/>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D30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663671">
      <w:bodyDiv w:val="1"/>
      <w:marLeft w:val="0"/>
      <w:marRight w:val="0"/>
      <w:marTop w:val="0"/>
      <w:marBottom w:val="0"/>
      <w:divBdr>
        <w:top w:val="none" w:sz="0" w:space="0" w:color="auto"/>
        <w:left w:val="none" w:sz="0" w:space="0" w:color="auto"/>
        <w:bottom w:val="none" w:sz="0" w:space="0" w:color="auto"/>
        <w:right w:val="none" w:sz="0" w:space="0" w:color="auto"/>
      </w:divBdr>
    </w:div>
    <w:div w:id="134639994">
      <w:bodyDiv w:val="1"/>
      <w:marLeft w:val="0"/>
      <w:marRight w:val="0"/>
      <w:marTop w:val="0"/>
      <w:marBottom w:val="0"/>
      <w:divBdr>
        <w:top w:val="none" w:sz="0" w:space="0" w:color="auto"/>
        <w:left w:val="none" w:sz="0" w:space="0" w:color="auto"/>
        <w:bottom w:val="none" w:sz="0" w:space="0" w:color="auto"/>
        <w:right w:val="none" w:sz="0" w:space="0" w:color="auto"/>
      </w:divBdr>
      <w:divsChild>
        <w:div w:id="264775379">
          <w:marLeft w:val="0"/>
          <w:marRight w:val="0"/>
          <w:marTop w:val="0"/>
          <w:marBottom w:val="0"/>
          <w:divBdr>
            <w:top w:val="none" w:sz="0" w:space="0" w:color="auto"/>
            <w:left w:val="none" w:sz="0" w:space="0" w:color="auto"/>
            <w:bottom w:val="none" w:sz="0" w:space="0" w:color="auto"/>
            <w:right w:val="none" w:sz="0" w:space="0" w:color="auto"/>
          </w:divBdr>
        </w:div>
      </w:divsChild>
    </w:div>
    <w:div w:id="873495934">
      <w:bodyDiv w:val="1"/>
      <w:marLeft w:val="0"/>
      <w:marRight w:val="0"/>
      <w:marTop w:val="0"/>
      <w:marBottom w:val="0"/>
      <w:divBdr>
        <w:top w:val="none" w:sz="0" w:space="0" w:color="auto"/>
        <w:left w:val="none" w:sz="0" w:space="0" w:color="auto"/>
        <w:bottom w:val="none" w:sz="0" w:space="0" w:color="auto"/>
        <w:right w:val="none" w:sz="0" w:space="0" w:color="auto"/>
      </w:divBdr>
      <w:divsChild>
        <w:div w:id="427891832">
          <w:marLeft w:val="0"/>
          <w:marRight w:val="0"/>
          <w:marTop w:val="0"/>
          <w:marBottom w:val="0"/>
          <w:divBdr>
            <w:top w:val="none" w:sz="0" w:space="0" w:color="auto"/>
            <w:left w:val="none" w:sz="0" w:space="0" w:color="auto"/>
            <w:bottom w:val="none" w:sz="0" w:space="0" w:color="auto"/>
            <w:right w:val="none" w:sz="0" w:space="0" w:color="auto"/>
          </w:divBdr>
        </w:div>
      </w:divsChild>
    </w:div>
    <w:div w:id="908882976">
      <w:bodyDiv w:val="1"/>
      <w:marLeft w:val="0"/>
      <w:marRight w:val="0"/>
      <w:marTop w:val="0"/>
      <w:marBottom w:val="0"/>
      <w:divBdr>
        <w:top w:val="none" w:sz="0" w:space="0" w:color="auto"/>
        <w:left w:val="none" w:sz="0" w:space="0" w:color="auto"/>
        <w:bottom w:val="none" w:sz="0" w:space="0" w:color="auto"/>
        <w:right w:val="none" w:sz="0" w:space="0" w:color="auto"/>
      </w:divBdr>
    </w:div>
    <w:div w:id="937327210">
      <w:bodyDiv w:val="1"/>
      <w:marLeft w:val="0"/>
      <w:marRight w:val="0"/>
      <w:marTop w:val="0"/>
      <w:marBottom w:val="0"/>
      <w:divBdr>
        <w:top w:val="none" w:sz="0" w:space="0" w:color="auto"/>
        <w:left w:val="none" w:sz="0" w:space="0" w:color="auto"/>
        <w:bottom w:val="none" w:sz="0" w:space="0" w:color="auto"/>
        <w:right w:val="none" w:sz="0" w:space="0" w:color="auto"/>
      </w:divBdr>
      <w:divsChild>
        <w:div w:id="382950738">
          <w:marLeft w:val="0"/>
          <w:marRight w:val="0"/>
          <w:marTop w:val="0"/>
          <w:marBottom w:val="0"/>
          <w:divBdr>
            <w:top w:val="none" w:sz="0" w:space="0" w:color="auto"/>
            <w:left w:val="none" w:sz="0" w:space="0" w:color="auto"/>
            <w:bottom w:val="none" w:sz="0" w:space="0" w:color="auto"/>
            <w:right w:val="none" w:sz="0" w:space="0" w:color="auto"/>
          </w:divBdr>
        </w:div>
      </w:divsChild>
    </w:div>
    <w:div w:id="1424106609">
      <w:bodyDiv w:val="1"/>
      <w:marLeft w:val="0"/>
      <w:marRight w:val="0"/>
      <w:marTop w:val="0"/>
      <w:marBottom w:val="0"/>
      <w:divBdr>
        <w:top w:val="none" w:sz="0" w:space="0" w:color="auto"/>
        <w:left w:val="none" w:sz="0" w:space="0" w:color="auto"/>
        <w:bottom w:val="none" w:sz="0" w:space="0" w:color="auto"/>
        <w:right w:val="none" w:sz="0" w:space="0" w:color="auto"/>
      </w:divBdr>
    </w:div>
    <w:div w:id="1743328781">
      <w:bodyDiv w:val="1"/>
      <w:marLeft w:val="0"/>
      <w:marRight w:val="0"/>
      <w:marTop w:val="0"/>
      <w:marBottom w:val="0"/>
      <w:divBdr>
        <w:top w:val="none" w:sz="0" w:space="0" w:color="auto"/>
        <w:left w:val="none" w:sz="0" w:space="0" w:color="auto"/>
        <w:bottom w:val="none" w:sz="0" w:space="0" w:color="auto"/>
        <w:right w:val="none" w:sz="0" w:space="0" w:color="auto"/>
      </w:divBdr>
      <w:divsChild>
        <w:div w:id="1644846796">
          <w:marLeft w:val="0"/>
          <w:marRight w:val="0"/>
          <w:marTop w:val="0"/>
          <w:marBottom w:val="0"/>
          <w:divBdr>
            <w:top w:val="none" w:sz="0" w:space="0" w:color="auto"/>
            <w:left w:val="none" w:sz="0" w:space="0" w:color="auto"/>
            <w:bottom w:val="none" w:sz="0" w:space="0" w:color="auto"/>
            <w:right w:val="none" w:sz="0" w:space="0" w:color="auto"/>
          </w:divBdr>
        </w:div>
      </w:divsChild>
    </w:div>
    <w:div w:id="1961303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3.vsdx"/><Relationship Id="rId22" Type="http://schemas.microsoft.com/office/2011/relationships/commentsExtended" Target="commentsExtended.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113A43-5BB7-4EEE-8F68-71A6EB5A60E8}">
  <ds:schemaRefs>
    <ds:schemaRef ds:uri="http://schemas.microsoft.com/sharepoint/v3/contenttype/forms"/>
  </ds:schemaRefs>
</ds:datastoreItem>
</file>

<file path=customXml/itemProps2.xml><?xml version="1.0" encoding="utf-8"?>
<ds:datastoreItem xmlns:ds="http://schemas.openxmlformats.org/officeDocument/2006/customXml" ds:itemID="{7B96B53A-B996-4125-81B6-9CCBC0635F54}">
  <ds:schemaRefs>
    <ds:schemaRef ds:uri="http://purl.org/dc/terms/"/>
    <ds:schemaRef ds:uri="http://schemas.microsoft.com/sharepoint/v3"/>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4F66D573-C7DB-450C-94E9-3F01AE732DFC}">
  <ds:schemaRefs>
    <ds:schemaRef ds:uri="http://schemas.openxmlformats.org/officeDocument/2006/bibliography"/>
  </ds:schemaRefs>
</ds:datastoreItem>
</file>

<file path=customXml/itemProps4.xml><?xml version="1.0" encoding="utf-8"?>
<ds:datastoreItem xmlns:ds="http://schemas.openxmlformats.org/officeDocument/2006/customXml" ds:itemID="{E1B5EAB9-3B41-4405-9AE4-507F8C1AB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2596</TotalTime>
  <Pages>5</Pages>
  <Words>1861</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775</cp:revision>
  <dcterms:created xsi:type="dcterms:W3CDTF">2020-09-21T21:04:00Z</dcterms:created>
  <dcterms:modified xsi:type="dcterms:W3CDTF">2021-01-14T16:55:00Z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